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4D3F0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CB117A">
        <w:rPr>
          <w:b/>
          <w:i/>
          <w:noProof/>
          <w:sz w:val="28"/>
        </w:rPr>
        <w:t>287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5AEA5" w:rsidR="001E41F3" w:rsidRPr="00410371" w:rsidRDefault="00D16FF6" w:rsidP="00103E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103E02">
              <w:rPr>
                <w:b/>
                <w:sz w:val="28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2E19AC" w:rsidR="001E41F3" w:rsidRPr="00D16FF6" w:rsidRDefault="00D973A5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0033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B021F" w:rsidR="001E41F3" w:rsidRPr="00410371" w:rsidRDefault="00D16FF6" w:rsidP="00103E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103E02">
              <w:rPr>
                <w:b/>
                <w:sz w:val="28"/>
              </w:rPr>
              <w:t>1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54C0B" w:rsidR="001E41F3" w:rsidRDefault="00C75AE1" w:rsidP="00C75AE1">
            <w:pPr>
              <w:pStyle w:val="CRCoverPage"/>
              <w:spacing w:after="0"/>
              <w:ind w:left="100"/>
              <w:rPr>
                <w:noProof/>
              </w:rPr>
            </w:pPr>
            <w:r w:rsidRPr="00C75AE1">
              <w:t xml:space="preserve">Corrections in the error handling of </w:t>
            </w:r>
            <w:r>
              <w:t>DCCF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FEAC1" w14:textId="16DFEB2B" w:rsidR="00B106FF" w:rsidRDefault="00BA3A51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responses for application errors (that include the ProblemDetails structure) are missing from the HTTP method tables</w:t>
            </w:r>
            <w:r w:rsidRPr="00B85999">
              <w:t>.</w:t>
            </w:r>
          </w:p>
          <w:p w14:paraId="708AA7DE" w14:textId="4F1DE95D" w:rsidR="005D1313" w:rsidRDefault="005D1313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554D1" w14:textId="740F5834" w:rsidR="001E41F3" w:rsidRDefault="00BA3A5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</w:t>
            </w:r>
            <w:r>
              <w:t>responses for application errors (that include the ProblemDetails structure) in the HTTP method tables</w:t>
            </w:r>
            <w:r w:rsidRPr="00B85999">
              <w:t>.</w:t>
            </w:r>
          </w:p>
          <w:p w14:paraId="274D9016" w14:textId="36655A93" w:rsidR="005D1313" w:rsidRDefault="005D13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Fix the format of heading of 5.1.3.2.3.1, 5.1.3.3.3.1, 5.1.3.3.3.2, 5.1.3.4.3.1, </w:t>
            </w:r>
          </w:p>
          <w:p w14:paraId="31C656EC" w14:textId="2E791A41" w:rsidR="00B106FF" w:rsidRPr="00B11437" w:rsidRDefault="005D13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5.1.3.5.3.1, 5.1.3.5.3.2.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66E93" w:rsidR="001E41F3" w:rsidRDefault="00BA3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Inconsistent specificaton.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78BE6" w14:textId="77777777" w:rsidR="005D1313" w:rsidRDefault="005D1313" w:rsidP="005D13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5.1.3.2.3.1, 5.1.3.3.3.1, 5.1.3.3.3.2, 5.1.3.4.3.1, </w:t>
            </w:r>
          </w:p>
          <w:p w14:paraId="2E8CC96B" w14:textId="718EC633" w:rsidR="001E41F3" w:rsidRDefault="005D1313" w:rsidP="005D13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5.1.3.5.3.1, 5.1.3.5.3.2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720169" w:rsidR="001E41F3" w:rsidRDefault="00D16FF6" w:rsidP="00BA3A5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="00BA3A51">
              <w:rPr>
                <w:bCs/>
              </w:rPr>
              <w:t>any</w:t>
            </w:r>
            <w:r w:rsidRPr="000B61FB">
              <w:rPr>
                <w:bCs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B7D294" w14:textId="3A8E103C" w:rsidR="00207995" w:rsidRPr="00690FC0" w:rsidRDefault="00D16FF6" w:rsidP="00690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E110201" w14:textId="77777777" w:rsidR="00103E02" w:rsidRDefault="00103E02" w:rsidP="00103E02">
      <w:pPr>
        <w:pStyle w:val="50"/>
      </w:pPr>
      <w:bookmarkStart w:id="2" w:name="_Toc35971403"/>
      <w:bookmarkStart w:id="3" w:name="_Toc67903527"/>
      <w:bookmarkStart w:id="4" w:name="_Toc73173259"/>
      <w:bookmarkStart w:id="5" w:name="_Toc96959831"/>
      <w:bookmarkStart w:id="6" w:name="_Toc100819805"/>
      <w:r>
        <w:t>5.1.3.2.3</w:t>
      </w:r>
      <w:r>
        <w:tab/>
        <w:t>Resource Standard Methods</w:t>
      </w:r>
      <w:bookmarkEnd w:id="2"/>
      <w:bookmarkEnd w:id="3"/>
      <w:bookmarkEnd w:id="4"/>
      <w:bookmarkEnd w:id="5"/>
      <w:bookmarkEnd w:id="6"/>
    </w:p>
    <w:p w14:paraId="7D86D1F3" w14:textId="77777777" w:rsidR="00103E02" w:rsidRDefault="00103E02">
      <w:pPr>
        <w:pStyle w:val="6"/>
        <w:pPrChange w:id="7" w:author="ZTE" w:date="2022-08-01T18:29:00Z">
          <w:pPr>
            <w:pStyle w:val="H6"/>
          </w:pPr>
        </w:pPrChange>
      </w:pPr>
      <w:r>
        <w:t>5.1.3.2.3.1</w:t>
      </w:r>
      <w:r>
        <w:tab/>
        <w:t>POST</w:t>
      </w:r>
    </w:p>
    <w:p w14:paraId="38316591" w14:textId="77777777" w:rsidR="00103E02" w:rsidRDefault="00103E02" w:rsidP="00103E02">
      <w:r>
        <w:t>This method shall support the URI query parameters specified in table 5.1.3.2.3.1-1.</w:t>
      </w:r>
    </w:p>
    <w:p w14:paraId="5A12431E" w14:textId="77777777" w:rsidR="00103E02" w:rsidRDefault="00103E02" w:rsidP="00103E02">
      <w:pPr>
        <w:pStyle w:val="TH"/>
        <w:rPr>
          <w:rFonts w:cs="Arial"/>
        </w:rPr>
      </w:pPr>
      <w:r>
        <w:t>Table 5.1.3.2.3.1-1: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03E02" w14:paraId="5334750C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5AEC4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E5904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9B0B0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9C3FA9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42E346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15ED11" w14:textId="77777777" w:rsidR="00103E02" w:rsidRDefault="00103E02" w:rsidP="001A228F">
            <w:pPr>
              <w:pStyle w:val="TAH"/>
            </w:pPr>
            <w:r>
              <w:t>Applicability</w:t>
            </w:r>
          </w:p>
        </w:tc>
      </w:tr>
      <w:tr w:rsidR="00103E02" w14:paraId="0A9E0DE9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7B3F54" w14:textId="77777777" w:rsidR="00103E0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9378E" w14:textId="77777777" w:rsidR="00103E02" w:rsidRDefault="00103E02" w:rsidP="001A228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52BB6" w14:textId="77777777" w:rsidR="00103E02" w:rsidRDefault="00103E02" w:rsidP="001A228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AB8F5" w14:textId="77777777" w:rsidR="00103E02" w:rsidRDefault="00103E02" w:rsidP="001A228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D69906" w14:textId="77777777" w:rsidR="00103E02" w:rsidRDefault="00103E02" w:rsidP="001A228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94523" w14:textId="77777777" w:rsidR="00103E02" w:rsidRDefault="00103E02" w:rsidP="001A228F">
            <w:pPr>
              <w:pStyle w:val="TAL"/>
            </w:pPr>
          </w:p>
        </w:tc>
      </w:tr>
    </w:tbl>
    <w:p w14:paraId="6C884DFA" w14:textId="77777777" w:rsidR="00103E02" w:rsidRDefault="00103E02" w:rsidP="00103E02"/>
    <w:p w14:paraId="442461B6" w14:textId="77777777" w:rsidR="00103E02" w:rsidRDefault="00103E02" w:rsidP="00103E02">
      <w:r>
        <w:t>This method shall support the request data structures specified in table 5.1.3.2.3.1-2 and the response data structures and response codes specified in table 5.1.3.2.3.1-3.</w:t>
      </w:r>
    </w:p>
    <w:p w14:paraId="42C5608E" w14:textId="77777777" w:rsidR="00103E02" w:rsidRDefault="00103E02" w:rsidP="00103E02">
      <w:pPr>
        <w:pStyle w:val="TH"/>
      </w:pPr>
      <w:r>
        <w:t>Table 5.1.3.2.3.1-2: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03E02" w14:paraId="15097B55" w14:textId="77777777" w:rsidTr="001A22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15EE78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A44FD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E57E1F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24276E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44EBAA9F" w14:textId="77777777" w:rsidTr="001A22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CD3396" w14:textId="77777777" w:rsidR="00103E02" w:rsidRDefault="00103E02" w:rsidP="001A228F">
            <w:pPr>
              <w:pStyle w:val="TAL"/>
            </w:pPr>
            <w:r>
              <w:t>NdccfAnalyticsSubscription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0D4D1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108CE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2B871F" w14:textId="77777777" w:rsidR="00103E02" w:rsidRDefault="00103E02" w:rsidP="001A228F">
            <w:pPr>
              <w:pStyle w:val="TAL"/>
            </w:pPr>
            <w:r>
              <w:t>New Individual DCCF Analytics Subscription resource to be created.</w:t>
            </w:r>
          </w:p>
        </w:tc>
      </w:tr>
    </w:tbl>
    <w:p w14:paraId="1FFD6F74" w14:textId="77777777" w:rsidR="00103E02" w:rsidRDefault="00103E02" w:rsidP="00103E02"/>
    <w:p w14:paraId="58A978E0" w14:textId="77777777" w:rsidR="00103E02" w:rsidRDefault="00103E02" w:rsidP="00103E02">
      <w:pPr>
        <w:pStyle w:val="TH"/>
      </w:pPr>
      <w:r>
        <w:t>Table 5.1.3.2.3.1-3: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03E02" w14:paraId="31ACA74A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F0B01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61934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21B2D6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69880" w14:textId="77777777" w:rsidR="00103E02" w:rsidRDefault="00103E02" w:rsidP="001A228F">
            <w:pPr>
              <w:pStyle w:val="TAH"/>
            </w:pPr>
            <w:r>
              <w:t>Response</w:t>
            </w:r>
          </w:p>
          <w:p w14:paraId="4FA561C2" w14:textId="77777777" w:rsidR="00103E02" w:rsidRDefault="00103E02" w:rsidP="001A22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421AD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1768A9E6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9A99A0" w14:textId="77777777" w:rsidR="00103E02" w:rsidRDefault="00103E02" w:rsidP="001A228F">
            <w:pPr>
              <w:pStyle w:val="TAL"/>
            </w:pPr>
            <w:r>
              <w:t>NdccfAnalyticsSubscription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45D81" w14:textId="77777777" w:rsidR="00103E02" w:rsidRDefault="00103E02" w:rsidP="001A2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3D130" w14:textId="77777777" w:rsidR="00103E02" w:rsidRDefault="00103E02" w:rsidP="001A22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D088A" w14:textId="77777777" w:rsidR="00103E02" w:rsidRDefault="00103E02" w:rsidP="001A228F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3D5167" w14:textId="77777777" w:rsidR="00103E02" w:rsidRDefault="00103E02" w:rsidP="001A228F">
            <w:pPr>
              <w:pStyle w:val="TAL"/>
            </w:pPr>
            <w:r>
              <w:t>The creation of an Individual DCCF Analytics Subscription resource is confirmed and a representation of that resource is returned.</w:t>
            </w:r>
          </w:p>
        </w:tc>
      </w:tr>
      <w:tr w:rsidR="00103E02" w14:paraId="2C3B898C" w14:textId="77777777" w:rsidTr="001A228F">
        <w:trPr>
          <w:jc w:val="center"/>
          <w:ins w:id="8" w:author="ZTE" w:date="2022-08-01T18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54A41F" w14:textId="72DA820B" w:rsidR="00103E02" w:rsidRDefault="00103E02" w:rsidP="00103E02">
            <w:pPr>
              <w:pStyle w:val="TAL"/>
              <w:rPr>
                <w:ins w:id="9" w:author="ZTE" w:date="2022-08-01T18:34:00Z"/>
              </w:rPr>
            </w:pPr>
            <w:ins w:id="10" w:author="ZTE" w:date="2022-08-01T18:36:00Z">
              <w:r w:rsidRPr="00D165ED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9119B" w14:textId="43BBDF26" w:rsidR="00103E02" w:rsidRDefault="00103E02" w:rsidP="00103E02">
            <w:pPr>
              <w:pStyle w:val="TAC"/>
              <w:rPr>
                <w:ins w:id="11" w:author="ZTE" w:date="2022-08-01T18:34:00Z"/>
                <w:lang w:eastAsia="zh-CN"/>
              </w:rPr>
            </w:pPr>
            <w:ins w:id="12" w:author="ZTE" w:date="2022-08-01T18:36:00Z">
              <w:r w:rsidRPr="00D165ED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520B5" w14:textId="196C9816" w:rsidR="00103E02" w:rsidRDefault="00103E02" w:rsidP="00103E02">
            <w:pPr>
              <w:pStyle w:val="TAL"/>
              <w:rPr>
                <w:ins w:id="13" w:author="ZTE" w:date="2022-08-01T18:34:00Z"/>
                <w:lang w:eastAsia="zh-CN"/>
              </w:rPr>
            </w:pPr>
            <w:ins w:id="14" w:author="ZTE" w:date="2022-08-01T18:36:00Z">
              <w:r w:rsidRPr="00D165ED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4787A" w14:textId="201A2B8D" w:rsidR="00103E02" w:rsidRDefault="00103E02" w:rsidP="00103E02">
            <w:pPr>
              <w:pStyle w:val="TAL"/>
              <w:rPr>
                <w:ins w:id="15" w:author="ZTE" w:date="2022-08-01T18:34:00Z"/>
              </w:rPr>
            </w:pPr>
            <w:ins w:id="16" w:author="ZTE" w:date="2022-08-01T18:35:00Z">
              <w: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5EA70D" w14:textId="724D7FE2" w:rsidR="00103E02" w:rsidRDefault="005D1313" w:rsidP="00103E02">
            <w:pPr>
              <w:pStyle w:val="TAL"/>
              <w:rPr>
                <w:ins w:id="17" w:author="ZTE" w:date="2022-08-01T18:34:00Z"/>
              </w:rPr>
            </w:pPr>
            <w:ins w:id="18" w:author="ZTE" w:date="2022-08-02T11:21:00Z">
              <w:r>
                <w:t>(NOTE x)</w:t>
              </w:r>
            </w:ins>
          </w:p>
        </w:tc>
      </w:tr>
      <w:tr w:rsidR="00103E02" w14:paraId="377620BC" w14:textId="77777777" w:rsidTr="001A22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283C72" w14:textId="0807480D" w:rsidR="00103E02" w:rsidRDefault="00103E02" w:rsidP="001A228F">
            <w:pPr>
              <w:pStyle w:val="TAN"/>
              <w:rPr>
                <w:ins w:id="19" w:author="ZTE" w:date="2022-08-02T11:17:00Z"/>
              </w:rPr>
            </w:pPr>
            <w:r>
              <w:t>NOTE</w:t>
            </w:r>
            <w:ins w:id="20" w:author="ZTE" w:date="2022-08-02T11:18:00Z">
              <w:r w:rsidR="005D1313" w:rsidRPr="00D165ED">
                <w:t> </w:t>
              </w:r>
              <w:r w:rsidR="005D1313">
                <w:t>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 5.2.7.1-1 of 3GPP TS 29.500 [4] also apply.</w:t>
            </w:r>
          </w:p>
          <w:p w14:paraId="254A88FD" w14:textId="74E967C4" w:rsidR="005D1313" w:rsidRDefault="005D1313" w:rsidP="005D1313">
            <w:pPr>
              <w:pStyle w:val="TAN"/>
            </w:pPr>
            <w:ins w:id="21" w:author="ZTE" w:date="2022-08-02T11:17:00Z">
              <w:r w:rsidRPr="00D165ED">
                <w:t>NOTE </w:t>
              </w:r>
              <w:r>
                <w:t>x</w:t>
              </w:r>
              <w:r w:rsidRPr="00D165ED">
                <w:t>:</w:t>
              </w:r>
              <w:r w:rsidRPr="00D165ED">
                <w:tab/>
                <w:t xml:space="preserve">Failure cases are described in </w:t>
              </w:r>
              <w:r>
                <w:t>clause</w:t>
              </w:r>
              <w:r w:rsidRPr="00D165ED">
                <w:t> 5.</w:t>
              </w:r>
            </w:ins>
            <w:ins w:id="22" w:author="ZTE" w:date="2022-08-02T11:25:00Z">
              <w:r>
                <w:t>1</w:t>
              </w:r>
            </w:ins>
            <w:ins w:id="23" w:author="ZTE" w:date="2022-08-02T11:17:00Z">
              <w:r w:rsidRPr="00D165ED">
                <w:t>.7.</w:t>
              </w:r>
            </w:ins>
          </w:p>
        </w:tc>
      </w:tr>
    </w:tbl>
    <w:p w14:paraId="49D2A96F" w14:textId="77777777" w:rsidR="00103E02" w:rsidRDefault="00103E02" w:rsidP="00103E02"/>
    <w:p w14:paraId="31BAD8B3" w14:textId="77777777" w:rsidR="00103E02" w:rsidRDefault="00103E02" w:rsidP="00103E02">
      <w:pPr>
        <w:pStyle w:val="TH"/>
        <w:rPr>
          <w:rFonts w:cs="Arial"/>
        </w:rPr>
      </w:pPr>
      <w:r>
        <w:t>Table 5.1.3.2.3.1-4: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103E02" w14:paraId="6AF4BDC8" w14:textId="77777777" w:rsidTr="001A228F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18088B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0C9B34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AB0A81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EF75E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249854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62F7154E" w14:textId="77777777" w:rsidTr="001A228F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2197BE" w14:textId="77777777" w:rsidR="00103E02" w:rsidRDefault="00103E02" w:rsidP="001A228F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7380E" w14:textId="77777777" w:rsidR="00103E02" w:rsidRDefault="00103E02" w:rsidP="001A228F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E375E" w14:textId="77777777" w:rsidR="00103E02" w:rsidRDefault="00103E02" w:rsidP="001A2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EF987" w14:textId="77777777" w:rsidR="00103E02" w:rsidRDefault="00103E02" w:rsidP="001A22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97647D" w14:textId="77777777" w:rsidR="00103E02" w:rsidRDefault="00103E02" w:rsidP="001A228F">
            <w:pPr>
              <w:pStyle w:val="TAL"/>
            </w:pPr>
            <w:r>
              <w:t>Contains the URI of the newly created resource, according to the structure: {apiRoot}/ndccf-datamanagement/</w:t>
            </w:r>
            <w:r w:rsidRPr="0016155A">
              <w:t>&lt;apiVersion&gt;</w:t>
            </w:r>
            <w:r>
              <w:t>/analytics-subscriptions/{subscriptionId}</w:t>
            </w:r>
          </w:p>
        </w:tc>
      </w:tr>
    </w:tbl>
    <w:p w14:paraId="3BF941F4" w14:textId="77777777" w:rsidR="00103E02" w:rsidRDefault="00103E02" w:rsidP="00103E02"/>
    <w:p w14:paraId="138A1838" w14:textId="219D3714" w:rsidR="00103E02" w:rsidRPr="00690FC0" w:rsidRDefault="00103E02" w:rsidP="00103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59DD1914" w14:textId="77777777" w:rsidR="00103E02" w:rsidRDefault="00103E02" w:rsidP="00103E02">
      <w:pPr>
        <w:pStyle w:val="50"/>
      </w:pPr>
      <w:bookmarkStart w:id="24" w:name="_Toc96959836"/>
      <w:bookmarkStart w:id="25" w:name="_Toc100819810"/>
      <w:r>
        <w:t>5.1.3.3.3</w:t>
      </w:r>
      <w:r>
        <w:tab/>
        <w:t>Resource Standard Methods</w:t>
      </w:r>
      <w:bookmarkEnd w:id="24"/>
      <w:bookmarkEnd w:id="25"/>
    </w:p>
    <w:p w14:paraId="1217F227" w14:textId="77777777" w:rsidR="00103E02" w:rsidRDefault="00103E02">
      <w:pPr>
        <w:pStyle w:val="6"/>
        <w:pPrChange w:id="26" w:author="ZTE" w:date="2022-08-01T18:29:00Z">
          <w:pPr>
            <w:pStyle w:val="H6"/>
          </w:pPr>
        </w:pPrChange>
      </w:pPr>
      <w:r>
        <w:t>5.1.3.3.3.1</w:t>
      </w:r>
      <w:r>
        <w:tab/>
        <w:t>PUT</w:t>
      </w:r>
    </w:p>
    <w:p w14:paraId="3BB18C7F" w14:textId="77777777" w:rsidR="00103E02" w:rsidRDefault="00103E02" w:rsidP="00103E02">
      <w:r>
        <w:t>This method shall support the URI query parameters specified in table 5.1.3.3.3.1-1.</w:t>
      </w:r>
    </w:p>
    <w:p w14:paraId="2567C52C" w14:textId="77777777" w:rsidR="00103E02" w:rsidRDefault="00103E02" w:rsidP="00103E02">
      <w:pPr>
        <w:pStyle w:val="TH"/>
        <w:rPr>
          <w:rFonts w:cs="Arial"/>
        </w:rPr>
      </w:pPr>
      <w:r>
        <w:t>Table 5.1.3.3.3.1-1: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03E02" w14:paraId="1BF3C19C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3E514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7FDAB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4B54F3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6C13A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2F8477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F9C47D" w14:textId="77777777" w:rsidR="00103E02" w:rsidRDefault="00103E02" w:rsidP="001A228F">
            <w:pPr>
              <w:pStyle w:val="TAH"/>
            </w:pPr>
            <w:r>
              <w:t>Applicability</w:t>
            </w:r>
          </w:p>
        </w:tc>
      </w:tr>
      <w:tr w:rsidR="00103E02" w14:paraId="5E6C60DE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573B1C" w14:textId="77777777" w:rsidR="00103E0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39F47" w14:textId="77777777" w:rsidR="00103E02" w:rsidRDefault="00103E02" w:rsidP="001A228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2353E" w14:textId="77777777" w:rsidR="00103E02" w:rsidRDefault="00103E02" w:rsidP="001A228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16C2F" w14:textId="77777777" w:rsidR="00103E02" w:rsidRDefault="00103E02" w:rsidP="001A228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E006B0" w14:textId="77777777" w:rsidR="00103E02" w:rsidRDefault="00103E02" w:rsidP="001A228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D6FF3" w14:textId="77777777" w:rsidR="00103E02" w:rsidRDefault="00103E02" w:rsidP="001A228F">
            <w:pPr>
              <w:pStyle w:val="TAL"/>
            </w:pPr>
          </w:p>
        </w:tc>
      </w:tr>
    </w:tbl>
    <w:p w14:paraId="7ECD0933" w14:textId="77777777" w:rsidR="00103E02" w:rsidRDefault="00103E02" w:rsidP="00103E02"/>
    <w:p w14:paraId="1AE6EC0E" w14:textId="77777777" w:rsidR="00103E02" w:rsidRDefault="00103E02" w:rsidP="00103E02">
      <w:r>
        <w:t>This method shall support the request data structures specified in table 5.1.3.3.3.1-2 and the response data structures and response codes specified in table 5.1.3.3.3.1-3.</w:t>
      </w:r>
    </w:p>
    <w:p w14:paraId="27FA98BF" w14:textId="77777777" w:rsidR="00103E02" w:rsidRDefault="00103E02" w:rsidP="00103E02">
      <w:pPr>
        <w:pStyle w:val="TH"/>
      </w:pPr>
      <w:r>
        <w:lastRenderedPageBreak/>
        <w:t>Table 5.1.3.3.3.1-2: Data structures supported by the PUT 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03E02" w14:paraId="54BE962F" w14:textId="77777777" w:rsidTr="001A228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2B20D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56E51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61235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8573F8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67C38887" w14:textId="77777777" w:rsidTr="001A228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45F8C" w14:textId="77777777" w:rsidR="00103E02" w:rsidRDefault="00103E02" w:rsidP="001A228F">
            <w:pPr>
              <w:pStyle w:val="TAL"/>
            </w:pPr>
            <w:r>
              <w:t>NdccfAnalyticsSubscription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23981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4D3D1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EDD7B" w14:textId="77777777" w:rsidR="00103E02" w:rsidRDefault="00103E02" w:rsidP="001A228F">
            <w:pPr>
              <w:pStyle w:val="TAL"/>
            </w:pPr>
            <w:r>
              <w:t>Parameters to replace a subscription to DCCF Analytics Subscription resource.</w:t>
            </w:r>
          </w:p>
        </w:tc>
      </w:tr>
    </w:tbl>
    <w:p w14:paraId="5359A2DF" w14:textId="77777777" w:rsidR="00103E02" w:rsidRDefault="00103E02" w:rsidP="00103E02"/>
    <w:p w14:paraId="30CA1A35" w14:textId="77777777" w:rsidR="00103E02" w:rsidRDefault="00103E02" w:rsidP="00103E02">
      <w:pPr>
        <w:pStyle w:val="TH"/>
      </w:pPr>
      <w:r>
        <w:t>Table 5.1.3.3.3.1-3: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7"/>
        <w:gridCol w:w="418"/>
        <w:gridCol w:w="1250"/>
        <w:gridCol w:w="1123"/>
        <w:gridCol w:w="5239"/>
      </w:tblGrid>
      <w:tr w:rsidR="00103E02" w14:paraId="69D6BA76" w14:textId="77777777" w:rsidTr="00103E0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C2AE2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612D0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CB94A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D0BF2" w14:textId="77777777" w:rsidR="00103E02" w:rsidRDefault="00103E02" w:rsidP="001A228F">
            <w:pPr>
              <w:pStyle w:val="TAH"/>
            </w:pPr>
            <w:r>
              <w:t>Response</w:t>
            </w:r>
          </w:p>
          <w:p w14:paraId="4090285E" w14:textId="77777777" w:rsidR="00103E02" w:rsidRDefault="00103E02" w:rsidP="001A228F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975BD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45E074DF" w14:textId="77777777" w:rsidTr="00103E0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BC22CC" w14:textId="77777777" w:rsidR="00103E02" w:rsidRDefault="00103E02" w:rsidP="001A228F">
            <w:pPr>
              <w:pStyle w:val="TAL"/>
            </w:pPr>
            <w:r>
              <w:t>NdccfAnalyticsSubscription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FD575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CD254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DBEC6" w14:textId="77777777" w:rsidR="00103E02" w:rsidRDefault="00103E02" w:rsidP="001A228F">
            <w:pPr>
              <w:pStyle w:val="TAL"/>
            </w:pPr>
            <w:r>
              <w:t>200 OK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2C9F1A" w14:textId="77777777" w:rsidR="00103E02" w:rsidRDefault="00103E02" w:rsidP="001A228F">
            <w:pPr>
              <w:pStyle w:val="TAL"/>
            </w:pPr>
            <w:r>
              <w:t>The Individual DCCF Analytics Subscription resource was modified successfully and a representation of that resource is returned.</w:t>
            </w:r>
          </w:p>
        </w:tc>
      </w:tr>
      <w:tr w:rsidR="00103E02" w14:paraId="234C1F9F" w14:textId="77777777" w:rsidTr="00103E0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F07357" w14:textId="77777777" w:rsidR="00103E02" w:rsidRPr="00824EA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5B2C2" w14:textId="77777777" w:rsidR="00103E02" w:rsidRDefault="00103E02" w:rsidP="001A228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7BABC" w14:textId="77777777" w:rsidR="00103E02" w:rsidRDefault="00103E02" w:rsidP="001A228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37452" w14:textId="77777777" w:rsidR="00103E02" w:rsidRDefault="00103E02" w:rsidP="001A228F">
            <w:pPr>
              <w:pStyle w:val="TAL"/>
            </w:pPr>
            <w:r>
              <w:t>204 No Content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024634" w14:textId="77777777" w:rsidR="00103E02" w:rsidRDefault="00103E02" w:rsidP="001A228F">
            <w:pPr>
              <w:pStyle w:val="TAL"/>
            </w:pPr>
            <w:r>
              <w:t>The Individual DCCF Analytics Subscription resource was modified successfully.</w:t>
            </w:r>
          </w:p>
        </w:tc>
      </w:tr>
      <w:tr w:rsidR="00103E02" w14:paraId="77FD9A84" w14:textId="77777777" w:rsidTr="00103E0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65CB5D" w14:textId="77777777" w:rsidR="00103E02" w:rsidRPr="00824EA2" w:rsidRDefault="00103E02" w:rsidP="001A228F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775E4" w14:textId="77777777" w:rsidR="00103E02" w:rsidRDefault="00103E02" w:rsidP="001A228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29420" w14:textId="77777777" w:rsidR="00103E02" w:rsidRDefault="00103E02" w:rsidP="001A22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989D5" w14:textId="77777777" w:rsidR="00103E02" w:rsidRDefault="00103E02" w:rsidP="001A228F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599409" w14:textId="77777777" w:rsidR="00103E02" w:rsidRDefault="00103E02" w:rsidP="001A228F">
            <w:pPr>
              <w:pStyle w:val="TAL"/>
            </w:pPr>
            <w:r>
              <w:t>Temporary redirection, during Individual DCCF Analytics Subscription modification. The response shall include a Location header field containing an alternative URI of the resource located in an alternative DCCF (service) instance.</w:t>
            </w:r>
          </w:p>
          <w:p w14:paraId="5E90E713" w14:textId="77777777" w:rsidR="00103E02" w:rsidRPr="002F33DB" w:rsidRDefault="00103E02" w:rsidP="001A228F">
            <w:pPr>
              <w:pStyle w:val="TAL"/>
              <w:rPr>
                <w:strike/>
              </w:rPr>
            </w:pPr>
          </w:p>
        </w:tc>
      </w:tr>
      <w:tr w:rsidR="00103E02" w14:paraId="6F2FF734" w14:textId="77777777" w:rsidTr="00103E0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1DB941" w14:textId="77777777" w:rsidR="00103E02" w:rsidRPr="00824EA2" w:rsidRDefault="00103E02" w:rsidP="001A228F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8E3D5" w14:textId="77777777" w:rsidR="00103E02" w:rsidRDefault="00103E02" w:rsidP="001A228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92777" w14:textId="77777777" w:rsidR="00103E02" w:rsidRDefault="00103E02" w:rsidP="001A22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BC5D6" w14:textId="77777777" w:rsidR="00103E02" w:rsidRDefault="00103E02" w:rsidP="001A228F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419922" w14:textId="77777777" w:rsidR="00103E02" w:rsidRDefault="00103E02" w:rsidP="001A228F">
            <w:pPr>
              <w:pStyle w:val="TAL"/>
            </w:pPr>
            <w:r>
              <w:t>Permanent redirection, during Individual DCCF Analytics Subscription modification. The response shall include a Location header field containing an alternative URI of the resource located in an alternative DCCF (service) instance.</w:t>
            </w:r>
          </w:p>
          <w:p w14:paraId="299C6087" w14:textId="77777777" w:rsidR="00103E02" w:rsidRPr="002F33DB" w:rsidRDefault="00103E02" w:rsidP="001A228F">
            <w:pPr>
              <w:pStyle w:val="TAL"/>
              <w:rPr>
                <w:strike/>
              </w:rPr>
            </w:pPr>
          </w:p>
        </w:tc>
      </w:tr>
      <w:tr w:rsidR="00103E02" w14:paraId="08AB3A7C" w14:textId="77777777" w:rsidTr="00103E02">
        <w:trPr>
          <w:jc w:val="center"/>
          <w:ins w:id="27" w:author="ZTE" w:date="2022-08-01T18:34:00Z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7BD6D0" w14:textId="74620EE0" w:rsidR="00103E02" w:rsidRDefault="00103E02" w:rsidP="00103E02">
            <w:pPr>
              <w:pStyle w:val="TAL"/>
              <w:rPr>
                <w:ins w:id="28" w:author="ZTE" w:date="2022-08-01T18:34:00Z"/>
              </w:rPr>
            </w:pPr>
            <w:ins w:id="29" w:author="ZTE" w:date="2022-08-01T18:36:00Z">
              <w:r w:rsidRPr="00D165ED">
                <w:t>ProblemDetails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CB802" w14:textId="70E1A2C7" w:rsidR="00103E02" w:rsidRDefault="00103E02" w:rsidP="00103E02">
            <w:pPr>
              <w:pStyle w:val="TAC"/>
              <w:rPr>
                <w:ins w:id="30" w:author="ZTE" w:date="2022-08-01T18:34:00Z"/>
              </w:rPr>
            </w:pPr>
            <w:ins w:id="31" w:author="ZTE" w:date="2022-08-01T18:36:00Z">
              <w:r w:rsidRPr="00D165ED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C2BC0" w14:textId="1B2EB2CB" w:rsidR="00103E02" w:rsidRDefault="00103E02" w:rsidP="00103E02">
            <w:pPr>
              <w:pStyle w:val="TAL"/>
              <w:rPr>
                <w:ins w:id="32" w:author="ZTE" w:date="2022-08-01T18:34:00Z"/>
              </w:rPr>
            </w:pPr>
            <w:ins w:id="33" w:author="ZTE" w:date="2022-08-01T18:36:00Z">
              <w:r w:rsidRPr="00D165ED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72483" w14:textId="698DCB05" w:rsidR="00103E02" w:rsidRDefault="00103E02" w:rsidP="00103E02">
            <w:pPr>
              <w:pStyle w:val="TAL"/>
              <w:rPr>
                <w:ins w:id="34" w:author="ZTE" w:date="2022-08-01T18:34:00Z"/>
              </w:rPr>
            </w:pPr>
            <w:ins w:id="35" w:author="ZTE" w:date="2022-08-01T18:36:00Z">
              <w:r>
                <w:t>400 Bad Request</w:t>
              </w:r>
            </w:ins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10A589" w14:textId="454E9240" w:rsidR="00103E02" w:rsidRDefault="005D1313" w:rsidP="00103E02">
            <w:pPr>
              <w:pStyle w:val="TAL"/>
              <w:rPr>
                <w:ins w:id="36" w:author="ZTE" w:date="2022-08-01T18:34:00Z"/>
              </w:rPr>
            </w:pPr>
            <w:ins w:id="37" w:author="ZTE" w:date="2022-08-02T11:20:00Z">
              <w:r>
                <w:t>(NOTE x)</w:t>
              </w:r>
            </w:ins>
          </w:p>
        </w:tc>
      </w:tr>
      <w:tr w:rsidR="00103E02" w14:paraId="06DDF73B" w14:textId="77777777" w:rsidTr="001A22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CAE8C6" w14:textId="58AFCE7C" w:rsidR="00103E02" w:rsidRDefault="00103E02" w:rsidP="001A228F">
            <w:pPr>
              <w:pStyle w:val="TAN"/>
              <w:rPr>
                <w:ins w:id="38" w:author="ZTE" w:date="2022-08-02T11:17:00Z"/>
              </w:rPr>
            </w:pPr>
            <w:r>
              <w:t>NOTE</w:t>
            </w:r>
            <w:ins w:id="39" w:author="ZTE" w:date="2022-08-02T11:17:00Z">
              <w:r w:rsidR="005D1313" w:rsidRPr="00D165ED">
                <w:t> </w:t>
              </w:r>
              <w:r w:rsidR="005D1313">
                <w:t>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PUT method listed in Table 5.2.7.1-1 of 3GPP TS 29.500 [4] also apply.</w:t>
            </w:r>
          </w:p>
          <w:p w14:paraId="1E2B86C5" w14:textId="364727CB" w:rsidR="005D1313" w:rsidRDefault="005D1313" w:rsidP="005D1313">
            <w:pPr>
              <w:pStyle w:val="TAN"/>
            </w:pPr>
            <w:ins w:id="40" w:author="ZTE" w:date="2022-08-02T11:17:00Z">
              <w:r w:rsidRPr="00D165ED">
                <w:t>NOTE </w:t>
              </w:r>
              <w:r>
                <w:t>x</w:t>
              </w:r>
              <w:r w:rsidRPr="00D165ED">
                <w:t>:</w:t>
              </w:r>
              <w:r w:rsidRPr="00D165ED">
                <w:tab/>
                <w:t xml:space="preserve">Failure cases are described in </w:t>
              </w:r>
              <w:r>
                <w:t>clause</w:t>
              </w:r>
              <w:r w:rsidRPr="00D165ED">
                <w:t> 5.</w:t>
              </w:r>
            </w:ins>
            <w:ins w:id="41" w:author="ZTE" w:date="2022-08-02T11:25:00Z">
              <w:r>
                <w:t>1</w:t>
              </w:r>
            </w:ins>
            <w:ins w:id="42" w:author="ZTE" w:date="2022-08-02T11:17:00Z">
              <w:r w:rsidRPr="00D165ED">
                <w:t>.7.</w:t>
              </w:r>
            </w:ins>
          </w:p>
        </w:tc>
      </w:tr>
    </w:tbl>
    <w:p w14:paraId="0C6246BD" w14:textId="77777777" w:rsidR="00103E02" w:rsidRDefault="00103E02" w:rsidP="00103E02"/>
    <w:p w14:paraId="31406BE5" w14:textId="77777777" w:rsidR="00103E02" w:rsidRDefault="00103E02" w:rsidP="00103E02">
      <w:pPr>
        <w:pStyle w:val="TH"/>
      </w:pPr>
      <w:r>
        <w:t>Table 5.1.3.3.3.1-4: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03E02" w14:paraId="30BF3EAD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8029E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91363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3961FB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0A9AF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2A6DB4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44FEBC24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D433BD" w14:textId="77777777" w:rsidR="00103E02" w:rsidRDefault="00103E02" w:rsidP="001A22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1AFAD" w14:textId="77777777" w:rsidR="00103E02" w:rsidRDefault="00103E02" w:rsidP="001A22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4D6DC4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8E407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D0A2B5" w14:textId="77777777" w:rsidR="00103E02" w:rsidRDefault="00103E02" w:rsidP="001A228F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103E02" w14:paraId="063A41C0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84885E" w14:textId="77777777" w:rsidR="00103E02" w:rsidRDefault="00103E02" w:rsidP="001A22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06F71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00E1A" w14:textId="77777777" w:rsidR="00103E02" w:rsidRDefault="00103E02" w:rsidP="001A228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9E34B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F1AB02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03F903F2" w14:textId="77777777" w:rsidR="00103E02" w:rsidRDefault="00103E02" w:rsidP="00103E02"/>
    <w:p w14:paraId="0319204D" w14:textId="77777777" w:rsidR="00103E02" w:rsidRDefault="00103E02" w:rsidP="00103E02">
      <w:pPr>
        <w:pStyle w:val="TH"/>
      </w:pPr>
      <w:r>
        <w:t>Table 5.1.3.3.3.1-5: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03E02" w14:paraId="5F1A9360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8E517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98942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939B18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1B3B2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47948D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560180A6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94C5E2" w14:textId="77777777" w:rsidR="00103E02" w:rsidRDefault="00103E02" w:rsidP="001A22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783A2D" w14:textId="77777777" w:rsidR="00103E02" w:rsidRDefault="00103E02" w:rsidP="001A22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5CD0B3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BF42B6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6F183C" w14:textId="77777777" w:rsidR="00103E02" w:rsidRDefault="00103E02" w:rsidP="001A228F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103E02" w14:paraId="32276046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B14BC1" w14:textId="77777777" w:rsidR="00103E02" w:rsidRDefault="00103E02" w:rsidP="001A22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3F0B9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6B93B" w14:textId="77777777" w:rsidR="00103E02" w:rsidRDefault="00103E02" w:rsidP="001A228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CE5F9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2F5D9F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2BA52A28" w14:textId="77777777" w:rsidR="00103E02" w:rsidRDefault="00103E02" w:rsidP="00103E02"/>
    <w:p w14:paraId="7A4F1A5E" w14:textId="77777777" w:rsidR="00103E02" w:rsidRDefault="00103E02">
      <w:pPr>
        <w:pStyle w:val="6"/>
        <w:pPrChange w:id="43" w:author="ZTE" w:date="2022-08-01T18:29:00Z">
          <w:pPr>
            <w:pStyle w:val="H6"/>
          </w:pPr>
        </w:pPrChange>
      </w:pPr>
      <w:r>
        <w:t>5.1.3.3.3.2</w:t>
      </w:r>
      <w:r>
        <w:tab/>
        <w:t>DELETE</w:t>
      </w:r>
    </w:p>
    <w:p w14:paraId="47B3802F" w14:textId="77777777" w:rsidR="00103E02" w:rsidRDefault="00103E02" w:rsidP="00103E02">
      <w:r>
        <w:t>This method shall support the URI query parameters specified in table 5.1.3.3.3.2-1.</w:t>
      </w:r>
    </w:p>
    <w:p w14:paraId="4C49649D" w14:textId="77777777" w:rsidR="00103E02" w:rsidRDefault="00103E02" w:rsidP="00103E02">
      <w:pPr>
        <w:pStyle w:val="TH"/>
        <w:rPr>
          <w:rFonts w:cs="Arial"/>
        </w:rPr>
      </w:pPr>
      <w:r>
        <w:t>Table 5.1.3.3.3.2-1: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03E02" w14:paraId="04DAF6EA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A5B733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71E30B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FC35C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67A43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DD2E03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3B027B" w14:textId="77777777" w:rsidR="00103E02" w:rsidRDefault="00103E02" w:rsidP="001A228F">
            <w:pPr>
              <w:pStyle w:val="TAH"/>
            </w:pPr>
            <w:r>
              <w:t>Applicability</w:t>
            </w:r>
          </w:p>
        </w:tc>
      </w:tr>
      <w:tr w:rsidR="00103E02" w14:paraId="1C310952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3F1465" w14:textId="77777777" w:rsidR="00103E0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E5909" w14:textId="77777777" w:rsidR="00103E02" w:rsidRDefault="00103E02" w:rsidP="001A228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A68C9" w14:textId="77777777" w:rsidR="00103E02" w:rsidRDefault="00103E02" w:rsidP="001A228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2E1E7" w14:textId="77777777" w:rsidR="00103E02" w:rsidRDefault="00103E02" w:rsidP="001A228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213090" w14:textId="77777777" w:rsidR="00103E02" w:rsidRDefault="00103E02" w:rsidP="001A228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0CF64" w14:textId="77777777" w:rsidR="00103E02" w:rsidRDefault="00103E02" w:rsidP="001A228F">
            <w:pPr>
              <w:pStyle w:val="TAL"/>
            </w:pPr>
          </w:p>
        </w:tc>
      </w:tr>
    </w:tbl>
    <w:p w14:paraId="203F4809" w14:textId="77777777" w:rsidR="00103E02" w:rsidRDefault="00103E02" w:rsidP="00103E02"/>
    <w:p w14:paraId="36BB526B" w14:textId="77777777" w:rsidR="00103E02" w:rsidRDefault="00103E02" w:rsidP="00103E02">
      <w:r>
        <w:t>This method shall support the request data structures specified in table 5.1.3.3.3.2-2 and the response data structures and response codes specified in table 5.1.3.3.3.2-3.</w:t>
      </w:r>
    </w:p>
    <w:p w14:paraId="4B55A1D8" w14:textId="77777777" w:rsidR="00103E02" w:rsidRDefault="00103E02" w:rsidP="00103E02">
      <w:pPr>
        <w:pStyle w:val="TH"/>
      </w:pPr>
      <w:r>
        <w:lastRenderedPageBreak/>
        <w:t>Table 5.1.3.3.3.2-2: Data structures supported by the DELETE 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03E02" w14:paraId="1E4A9C11" w14:textId="77777777" w:rsidTr="001A228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EC68B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38BA1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05DC1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698CC7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07B83957" w14:textId="77777777" w:rsidTr="001A228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1EFA0" w14:textId="77777777" w:rsidR="00103E0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2907C" w14:textId="77777777" w:rsidR="00103E02" w:rsidRDefault="00103E02" w:rsidP="001A228F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DCA33" w14:textId="77777777" w:rsidR="00103E02" w:rsidRDefault="00103E02" w:rsidP="001A228F">
            <w:pPr>
              <w:pStyle w:val="TAL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2E8C3" w14:textId="77777777" w:rsidR="00103E02" w:rsidRDefault="00103E02" w:rsidP="001A228F">
            <w:pPr>
              <w:pStyle w:val="TAL"/>
            </w:pPr>
          </w:p>
        </w:tc>
      </w:tr>
    </w:tbl>
    <w:p w14:paraId="417C706F" w14:textId="77777777" w:rsidR="00103E02" w:rsidRDefault="00103E02" w:rsidP="00103E02"/>
    <w:p w14:paraId="5DF23285" w14:textId="77777777" w:rsidR="00103E02" w:rsidRDefault="00103E02" w:rsidP="00103E02">
      <w:pPr>
        <w:pStyle w:val="TH"/>
      </w:pPr>
      <w:r>
        <w:t>Table 5.1.3.3.3.2-3: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7"/>
        <w:gridCol w:w="418"/>
        <w:gridCol w:w="1250"/>
        <w:gridCol w:w="1123"/>
        <w:gridCol w:w="5239"/>
      </w:tblGrid>
      <w:tr w:rsidR="00103E02" w14:paraId="1E196FA5" w14:textId="77777777" w:rsidTr="001A228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8911ED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1835F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9997EB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660C5B" w14:textId="77777777" w:rsidR="00103E02" w:rsidRDefault="00103E02" w:rsidP="001A228F">
            <w:pPr>
              <w:pStyle w:val="TAH"/>
            </w:pPr>
            <w:r>
              <w:t>Response</w:t>
            </w:r>
          </w:p>
          <w:p w14:paraId="1BF4CDD0" w14:textId="77777777" w:rsidR="00103E02" w:rsidRDefault="00103E02" w:rsidP="001A228F">
            <w:pPr>
              <w:pStyle w:val="TAH"/>
            </w:pPr>
            <w:r>
              <w:t>codes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8545F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464A62FE" w14:textId="77777777" w:rsidTr="001A228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DCCA15" w14:textId="77777777" w:rsidR="00103E02" w:rsidRPr="00824EA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169DC" w14:textId="77777777" w:rsidR="00103E02" w:rsidRDefault="00103E02" w:rsidP="001A228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6FBC9" w14:textId="77777777" w:rsidR="00103E02" w:rsidRDefault="00103E02" w:rsidP="001A228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5FFD9" w14:textId="77777777" w:rsidR="00103E02" w:rsidRDefault="00103E02" w:rsidP="001A228F">
            <w:pPr>
              <w:pStyle w:val="TAL"/>
            </w:pPr>
            <w:r>
              <w:t>204 No Content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E4F9A8" w14:textId="77777777" w:rsidR="00103E02" w:rsidRDefault="00103E02" w:rsidP="001A228F">
            <w:pPr>
              <w:pStyle w:val="TAL"/>
            </w:pPr>
            <w:r>
              <w:t>The Individual DCCF Analytics Subscription resource was deleted successfully.</w:t>
            </w:r>
          </w:p>
        </w:tc>
      </w:tr>
      <w:tr w:rsidR="00103E02" w14:paraId="6871E53A" w14:textId="77777777" w:rsidTr="001A228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C4969F" w14:textId="77777777" w:rsidR="00103E02" w:rsidRPr="00824EA2" w:rsidRDefault="00103E02" w:rsidP="001A228F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31E43" w14:textId="77777777" w:rsidR="00103E02" w:rsidRDefault="00103E02" w:rsidP="001A228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CDBA4" w14:textId="77777777" w:rsidR="00103E02" w:rsidRDefault="00103E02" w:rsidP="001A22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2DA40" w14:textId="77777777" w:rsidR="00103E02" w:rsidRDefault="00103E02" w:rsidP="001A228F">
            <w:pPr>
              <w:pStyle w:val="TAL"/>
            </w:pPr>
            <w:r>
              <w:t>307 Temporary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3BA185" w14:textId="77777777" w:rsidR="00103E02" w:rsidRDefault="00103E02" w:rsidP="001A228F">
            <w:pPr>
              <w:pStyle w:val="TAL"/>
            </w:pPr>
            <w:r>
              <w:t>Temporary redirection, during Individual DCCF Analytics Subscription deletion. The response shall include a Location header field containing an alternative URI of the resource located in an alternative DCCF (service) instance.</w:t>
            </w:r>
          </w:p>
          <w:p w14:paraId="7DB01DBD" w14:textId="77777777" w:rsidR="00103E02" w:rsidRPr="002F33DB" w:rsidRDefault="00103E02" w:rsidP="001A228F">
            <w:pPr>
              <w:pStyle w:val="TAL"/>
              <w:rPr>
                <w:strike/>
              </w:rPr>
            </w:pPr>
          </w:p>
        </w:tc>
      </w:tr>
      <w:tr w:rsidR="00103E02" w14:paraId="158987AA" w14:textId="77777777" w:rsidTr="001A228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73CECA" w14:textId="77777777" w:rsidR="00103E02" w:rsidRPr="00824EA2" w:rsidRDefault="00103E02" w:rsidP="001A228F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10ABB" w14:textId="77777777" w:rsidR="00103E02" w:rsidRDefault="00103E02" w:rsidP="001A228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5586B" w14:textId="77777777" w:rsidR="00103E02" w:rsidRDefault="00103E02" w:rsidP="001A22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DA1FE" w14:textId="77777777" w:rsidR="00103E02" w:rsidRDefault="00103E02" w:rsidP="001A228F">
            <w:pPr>
              <w:pStyle w:val="TAL"/>
            </w:pPr>
            <w:r>
              <w:t>308 Permanent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EC4BB0" w14:textId="77777777" w:rsidR="00103E02" w:rsidRDefault="00103E02" w:rsidP="001A228F">
            <w:pPr>
              <w:pStyle w:val="TAL"/>
            </w:pPr>
            <w:r>
              <w:t>Permanent redirection, during Individual DCCF Analytics Subscription deletion. The response shall include a Location header field containing an alternative URI of the resource located in an alternative DCCF (service) instance.</w:t>
            </w:r>
          </w:p>
          <w:p w14:paraId="5720848A" w14:textId="77777777" w:rsidR="00103E02" w:rsidRPr="002F33DB" w:rsidRDefault="00103E02" w:rsidP="001A228F">
            <w:pPr>
              <w:pStyle w:val="TAL"/>
              <w:rPr>
                <w:strike/>
              </w:rPr>
            </w:pPr>
          </w:p>
        </w:tc>
      </w:tr>
      <w:tr w:rsidR="00103E02" w14:paraId="4DFD3F52" w14:textId="77777777" w:rsidTr="001A22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263CF4" w14:textId="0FB8F2FD" w:rsidR="005D1313" w:rsidRDefault="00103E02" w:rsidP="001A228F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DELETE method listed in Table 5.2.7.1-1 of 3GPP TS 29.500 [4] also apply.</w:t>
            </w:r>
          </w:p>
        </w:tc>
      </w:tr>
    </w:tbl>
    <w:p w14:paraId="07730F19" w14:textId="77777777" w:rsidR="00103E02" w:rsidRDefault="00103E02" w:rsidP="00103E02"/>
    <w:p w14:paraId="6416F18B" w14:textId="77777777" w:rsidR="00103E02" w:rsidRDefault="00103E02" w:rsidP="00103E02">
      <w:pPr>
        <w:pStyle w:val="TH"/>
      </w:pPr>
      <w:r>
        <w:t>Table 5.1.3.3.3.2-4: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03E02" w14:paraId="30D6BBED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D5BED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C8BA8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68FD6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8DC7C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3F4F6B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15B698B4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F436E9" w14:textId="77777777" w:rsidR="00103E02" w:rsidRDefault="00103E02" w:rsidP="001A22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B4AE2" w14:textId="77777777" w:rsidR="00103E02" w:rsidRDefault="00103E02" w:rsidP="001A22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48974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A20AD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045826" w14:textId="77777777" w:rsidR="00103E02" w:rsidRDefault="00103E02" w:rsidP="001A228F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103E02" w14:paraId="101BDEC4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0CDE46" w14:textId="77777777" w:rsidR="00103E02" w:rsidRDefault="00103E02" w:rsidP="001A22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F5B4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9BECD" w14:textId="77777777" w:rsidR="00103E02" w:rsidRDefault="00103E02" w:rsidP="001A228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99218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667178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183DB456" w14:textId="77777777" w:rsidR="00103E02" w:rsidRDefault="00103E02" w:rsidP="00103E02"/>
    <w:p w14:paraId="123C0463" w14:textId="77777777" w:rsidR="00103E02" w:rsidRDefault="00103E02" w:rsidP="00103E02">
      <w:pPr>
        <w:pStyle w:val="TH"/>
      </w:pPr>
      <w:r>
        <w:t>Table 5.1.3.3.3.2-5: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03E02" w14:paraId="1670D838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105D6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99B3D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554B59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88D84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99E847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3D1F17E1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238974" w14:textId="77777777" w:rsidR="00103E02" w:rsidRDefault="00103E02" w:rsidP="001A22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5CE7F5" w14:textId="77777777" w:rsidR="00103E02" w:rsidRDefault="00103E02" w:rsidP="001A22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3B5A0E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A9077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852D14" w14:textId="77777777" w:rsidR="00103E02" w:rsidRDefault="00103E02" w:rsidP="001A228F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103E02" w14:paraId="47B15E32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E3F4BE" w14:textId="77777777" w:rsidR="00103E02" w:rsidRDefault="00103E02" w:rsidP="001A22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10D58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9A73B" w14:textId="77777777" w:rsidR="00103E02" w:rsidRDefault="00103E02" w:rsidP="001A228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18077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DA2B06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A7775E8" w14:textId="77777777" w:rsidR="00103E02" w:rsidRDefault="00103E02" w:rsidP="00103E02"/>
    <w:p w14:paraId="45F1E590" w14:textId="77777777" w:rsidR="00103E02" w:rsidRPr="00690FC0" w:rsidRDefault="00103E02" w:rsidP="00103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4E65AE8F" w14:textId="77777777" w:rsidR="00103E02" w:rsidRDefault="00103E02" w:rsidP="00103E02">
      <w:pPr>
        <w:pStyle w:val="50"/>
      </w:pPr>
      <w:bookmarkStart w:id="44" w:name="_Toc96959841"/>
      <w:bookmarkStart w:id="45" w:name="_Toc100819815"/>
      <w:r>
        <w:t>5.1.3.4.3</w:t>
      </w:r>
      <w:r>
        <w:tab/>
        <w:t>Resource Standard Methods</w:t>
      </w:r>
      <w:bookmarkEnd w:id="44"/>
      <w:bookmarkEnd w:id="45"/>
    </w:p>
    <w:p w14:paraId="2DE68D00" w14:textId="77777777" w:rsidR="00103E02" w:rsidRDefault="00103E02">
      <w:pPr>
        <w:pStyle w:val="6"/>
        <w:pPrChange w:id="46" w:author="ZTE" w:date="2022-08-01T18:29:00Z">
          <w:pPr>
            <w:pStyle w:val="H6"/>
          </w:pPr>
        </w:pPrChange>
      </w:pPr>
      <w:r>
        <w:t>5.1.3.4.3.1</w:t>
      </w:r>
      <w:r>
        <w:tab/>
        <w:t>POST</w:t>
      </w:r>
    </w:p>
    <w:p w14:paraId="00BC05CE" w14:textId="77777777" w:rsidR="00103E02" w:rsidRDefault="00103E02" w:rsidP="00103E02">
      <w:r>
        <w:t>This method shall support the URI query parameters specified in table 5.1.3.4.3.1-1.</w:t>
      </w:r>
    </w:p>
    <w:p w14:paraId="48376A48" w14:textId="77777777" w:rsidR="00103E02" w:rsidRDefault="00103E02" w:rsidP="00103E02">
      <w:pPr>
        <w:pStyle w:val="TH"/>
        <w:rPr>
          <w:rFonts w:cs="Arial"/>
        </w:rPr>
      </w:pPr>
      <w:r>
        <w:t>Table 5.1.3.4.3.1-1: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03E02" w14:paraId="5FF0D193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519B6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819FC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99B3B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51999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B3E363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740E1" w14:textId="77777777" w:rsidR="00103E02" w:rsidRDefault="00103E02" w:rsidP="001A228F">
            <w:pPr>
              <w:pStyle w:val="TAH"/>
            </w:pPr>
            <w:r>
              <w:t>Applicability</w:t>
            </w:r>
          </w:p>
        </w:tc>
      </w:tr>
      <w:tr w:rsidR="00103E02" w14:paraId="075E0A8D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A4EC70" w14:textId="77777777" w:rsidR="00103E0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F5E14" w14:textId="77777777" w:rsidR="00103E02" w:rsidRDefault="00103E02" w:rsidP="001A228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8F37F" w14:textId="77777777" w:rsidR="00103E02" w:rsidRDefault="00103E02" w:rsidP="001A228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1F487" w14:textId="77777777" w:rsidR="00103E02" w:rsidRDefault="00103E02" w:rsidP="001A228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CEAB06" w14:textId="77777777" w:rsidR="00103E02" w:rsidRDefault="00103E02" w:rsidP="001A228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3BFB4" w14:textId="77777777" w:rsidR="00103E02" w:rsidRDefault="00103E02" w:rsidP="001A228F">
            <w:pPr>
              <w:pStyle w:val="TAL"/>
            </w:pPr>
          </w:p>
        </w:tc>
      </w:tr>
    </w:tbl>
    <w:p w14:paraId="3DC77281" w14:textId="77777777" w:rsidR="00103E02" w:rsidRDefault="00103E02" w:rsidP="00103E02"/>
    <w:p w14:paraId="278089F1" w14:textId="77777777" w:rsidR="00103E02" w:rsidRDefault="00103E02" w:rsidP="00103E02">
      <w:r>
        <w:t>This method shall support the request data structures specified in table 5.1.3.4.3.1-2 and the response data structures and response codes specified in table 5.1.3.4.3.1-3.</w:t>
      </w:r>
    </w:p>
    <w:p w14:paraId="0938BC8B" w14:textId="77777777" w:rsidR="00103E02" w:rsidRDefault="00103E02" w:rsidP="00103E02">
      <w:pPr>
        <w:pStyle w:val="TH"/>
      </w:pPr>
      <w:r>
        <w:lastRenderedPageBreak/>
        <w:t>Table 5.1.3.4.3.1-2: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03E02" w14:paraId="12005366" w14:textId="77777777" w:rsidTr="001A228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5D9BD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F1F2B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BA9F5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340714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25822DDE" w14:textId="77777777" w:rsidTr="001A228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C2E52" w14:textId="77777777" w:rsidR="00103E02" w:rsidRDefault="00103E02" w:rsidP="001A228F">
            <w:pPr>
              <w:pStyle w:val="TAL"/>
            </w:pPr>
            <w:r>
              <w:t>NdccfDataSubscription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9D774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B6AE9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14A74" w14:textId="77777777" w:rsidR="00103E02" w:rsidRDefault="00103E02" w:rsidP="001A228F">
            <w:pPr>
              <w:pStyle w:val="TAL"/>
            </w:pPr>
            <w:r>
              <w:t>Individual DCCF Data Subscription resource to be created.</w:t>
            </w:r>
          </w:p>
        </w:tc>
      </w:tr>
    </w:tbl>
    <w:p w14:paraId="0E265C71" w14:textId="77777777" w:rsidR="00103E02" w:rsidRDefault="00103E02" w:rsidP="00103E02"/>
    <w:p w14:paraId="70B516C4" w14:textId="77777777" w:rsidR="00103E02" w:rsidRDefault="00103E02" w:rsidP="00103E02">
      <w:pPr>
        <w:pStyle w:val="TH"/>
      </w:pPr>
      <w:r>
        <w:t>Table 5.1.3.4.3.1-3: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03E02" w14:paraId="22232C64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7547D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11FD7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1F729E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CE660" w14:textId="77777777" w:rsidR="00103E02" w:rsidRDefault="00103E02" w:rsidP="001A228F">
            <w:pPr>
              <w:pStyle w:val="TAH"/>
            </w:pPr>
            <w:r>
              <w:t>Response</w:t>
            </w:r>
          </w:p>
          <w:p w14:paraId="5C9EB595" w14:textId="77777777" w:rsidR="00103E02" w:rsidRDefault="00103E02" w:rsidP="001A22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9049F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753C8686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6ACFFF" w14:textId="77777777" w:rsidR="00103E02" w:rsidRDefault="00103E02" w:rsidP="001A228F">
            <w:pPr>
              <w:pStyle w:val="TAL"/>
            </w:pPr>
            <w:r w:rsidRPr="00824EA2">
              <w:t>Ndccf</w:t>
            </w:r>
            <w:r>
              <w:t>Data</w:t>
            </w:r>
            <w:r w:rsidRPr="00824EA2">
              <w:t>Subscription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A310B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850CF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0D88F" w14:textId="77777777" w:rsidR="00103E02" w:rsidRDefault="00103E02" w:rsidP="001A228F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C0CB1A" w14:textId="77777777" w:rsidR="00103E02" w:rsidRDefault="00103E02" w:rsidP="001A228F">
            <w:pPr>
              <w:pStyle w:val="TAL"/>
            </w:pPr>
            <w:r>
              <w:t>The creation of an Individual DCCF Data Subscription resource is confirmed and a representation of that resource is returned.</w:t>
            </w:r>
          </w:p>
        </w:tc>
      </w:tr>
      <w:tr w:rsidR="00103E02" w14:paraId="2382985C" w14:textId="77777777" w:rsidTr="001A228F">
        <w:trPr>
          <w:jc w:val="center"/>
          <w:ins w:id="47" w:author="ZTE" w:date="2022-08-01T18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3F5693" w14:textId="2B02AA4B" w:rsidR="00103E02" w:rsidRPr="00824EA2" w:rsidRDefault="00103E02" w:rsidP="00103E02">
            <w:pPr>
              <w:pStyle w:val="TAL"/>
              <w:rPr>
                <w:ins w:id="48" w:author="ZTE" w:date="2022-08-01T18:35:00Z"/>
              </w:rPr>
            </w:pPr>
            <w:ins w:id="49" w:author="ZTE" w:date="2022-08-01T18:36:00Z">
              <w:r w:rsidRPr="00D165ED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8FCC5" w14:textId="204BCAFB" w:rsidR="00103E02" w:rsidRDefault="00103E02" w:rsidP="00103E02">
            <w:pPr>
              <w:pStyle w:val="TAC"/>
              <w:rPr>
                <w:ins w:id="50" w:author="ZTE" w:date="2022-08-01T18:35:00Z"/>
              </w:rPr>
            </w:pPr>
            <w:ins w:id="51" w:author="ZTE" w:date="2022-08-01T18:36:00Z">
              <w:r w:rsidRPr="00D165ED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61AB0" w14:textId="16B6D308" w:rsidR="00103E02" w:rsidRDefault="00103E02" w:rsidP="00103E02">
            <w:pPr>
              <w:pStyle w:val="TAL"/>
              <w:rPr>
                <w:ins w:id="52" w:author="ZTE" w:date="2022-08-01T18:35:00Z"/>
              </w:rPr>
            </w:pPr>
            <w:ins w:id="53" w:author="ZTE" w:date="2022-08-01T18:36:00Z">
              <w:r w:rsidRPr="00D165ED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A9500" w14:textId="7ECA9732" w:rsidR="00103E02" w:rsidRDefault="00103E02" w:rsidP="00103E02">
            <w:pPr>
              <w:pStyle w:val="TAL"/>
              <w:rPr>
                <w:ins w:id="54" w:author="ZTE" w:date="2022-08-01T18:35:00Z"/>
              </w:rPr>
            </w:pPr>
            <w:ins w:id="55" w:author="ZTE" w:date="2022-08-01T18:36:00Z">
              <w: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22EA48" w14:textId="799E5E7B" w:rsidR="00103E02" w:rsidRDefault="005D1313" w:rsidP="00103E02">
            <w:pPr>
              <w:pStyle w:val="TAL"/>
              <w:rPr>
                <w:ins w:id="56" w:author="ZTE" w:date="2022-08-01T18:35:00Z"/>
              </w:rPr>
            </w:pPr>
            <w:ins w:id="57" w:author="ZTE" w:date="2022-08-02T11:20:00Z">
              <w:r>
                <w:t>(NOTE x)</w:t>
              </w:r>
            </w:ins>
          </w:p>
        </w:tc>
      </w:tr>
      <w:tr w:rsidR="00103E02" w:rsidRPr="00103E02" w14:paraId="134AF91D" w14:textId="77777777" w:rsidTr="001A22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36A976" w14:textId="00D378BF" w:rsidR="00103E02" w:rsidRDefault="00103E02" w:rsidP="001A228F">
            <w:pPr>
              <w:pStyle w:val="TAN"/>
              <w:rPr>
                <w:ins w:id="58" w:author="ZTE" w:date="2022-08-02T11:17:00Z"/>
              </w:rPr>
            </w:pPr>
            <w:r>
              <w:t>NOTE</w:t>
            </w:r>
            <w:ins w:id="59" w:author="ZTE" w:date="2022-08-02T11:18:00Z">
              <w:r w:rsidR="005D1313" w:rsidRPr="00D165ED">
                <w:t> </w:t>
              </w:r>
              <w:r w:rsidR="005D1313">
                <w:t>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 5.2.7.1-1 of 3GPP TS 29.500 [4] also apply.</w:t>
            </w:r>
          </w:p>
          <w:p w14:paraId="2E01BA0B" w14:textId="20C58A14" w:rsidR="005D1313" w:rsidRDefault="005D1313" w:rsidP="005D1313">
            <w:pPr>
              <w:pStyle w:val="TAN"/>
            </w:pPr>
            <w:ins w:id="60" w:author="ZTE" w:date="2022-08-02T11:17:00Z">
              <w:r w:rsidRPr="00D165ED">
                <w:t>NOTE </w:t>
              </w:r>
              <w:r>
                <w:t>x</w:t>
              </w:r>
              <w:r w:rsidRPr="00D165ED">
                <w:t>:</w:t>
              </w:r>
              <w:r w:rsidRPr="00D165ED">
                <w:tab/>
                <w:t xml:space="preserve">Failure cases are described in </w:t>
              </w:r>
              <w:r>
                <w:t>clause</w:t>
              </w:r>
              <w:r w:rsidRPr="00D165ED">
                <w:t> 5.</w:t>
              </w:r>
            </w:ins>
            <w:ins w:id="61" w:author="ZTE" w:date="2022-08-02T11:25:00Z">
              <w:r>
                <w:t>1</w:t>
              </w:r>
            </w:ins>
            <w:ins w:id="62" w:author="ZTE" w:date="2022-08-02T11:17:00Z">
              <w:r w:rsidRPr="00D165ED">
                <w:t>.7.</w:t>
              </w:r>
            </w:ins>
          </w:p>
        </w:tc>
      </w:tr>
    </w:tbl>
    <w:p w14:paraId="3E437B18" w14:textId="77777777" w:rsidR="00103E02" w:rsidRDefault="00103E02" w:rsidP="00103E02"/>
    <w:p w14:paraId="3DD60BFB" w14:textId="77777777" w:rsidR="00103E02" w:rsidRDefault="00103E02" w:rsidP="00103E02">
      <w:pPr>
        <w:pStyle w:val="TH"/>
        <w:rPr>
          <w:rFonts w:cs="Arial"/>
        </w:rPr>
      </w:pPr>
      <w:r>
        <w:t>Table 5.1.3.4.3.1-4: Headers supported by the 201 response code on this resource</w:t>
      </w:r>
    </w:p>
    <w:tbl>
      <w:tblPr>
        <w:tblW w:w="496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6"/>
        <w:gridCol w:w="1412"/>
        <w:gridCol w:w="415"/>
        <w:gridCol w:w="1259"/>
        <w:gridCol w:w="4197"/>
      </w:tblGrid>
      <w:tr w:rsidR="00103E02" w14:paraId="1CF6329A" w14:textId="77777777" w:rsidTr="001A228F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661DE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558A4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660FE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13F32D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64C56A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1605EECC" w14:textId="77777777" w:rsidTr="001A228F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FFEF2D" w14:textId="77777777" w:rsidR="00103E02" w:rsidRDefault="00103E02" w:rsidP="001A228F">
            <w:pPr>
              <w:pStyle w:val="TAL"/>
            </w:pPr>
            <w:r>
              <w:t>Location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751CA" w14:textId="77777777" w:rsidR="00103E02" w:rsidRDefault="00103E02" w:rsidP="001A22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96DF4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BECA0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119ECD" w14:textId="77777777" w:rsidR="00103E02" w:rsidRDefault="00103E02" w:rsidP="001A228F">
            <w:pPr>
              <w:pStyle w:val="TAL"/>
            </w:pPr>
            <w:r>
              <w:t>Contains the URI of the newly created resource, according to the structure: {apiRoot}/ndccf-datamanagement/</w:t>
            </w:r>
            <w:r w:rsidRPr="0016155A">
              <w:t>&lt;apiVersion&gt;</w:t>
            </w:r>
            <w:r>
              <w:t>/data-subscriptions/{subscriptionId}</w:t>
            </w:r>
          </w:p>
        </w:tc>
      </w:tr>
    </w:tbl>
    <w:p w14:paraId="7CA6D728" w14:textId="77777777" w:rsidR="00103E02" w:rsidRDefault="00103E02" w:rsidP="00103E02"/>
    <w:p w14:paraId="6C009D93" w14:textId="77777777" w:rsidR="00103E02" w:rsidRPr="00690FC0" w:rsidRDefault="00103E02" w:rsidP="00103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6D1FA220" w14:textId="77777777" w:rsidR="00103E02" w:rsidRDefault="00103E02" w:rsidP="00103E02">
      <w:pPr>
        <w:pStyle w:val="50"/>
      </w:pPr>
      <w:bookmarkStart w:id="63" w:name="_Toc96959846"/>
      <w:bookmarkStart w:id="64" w:name="_Toc100819820"/>
      <w:r>
        <w:t>5.1.3.5.3</w:t>
      </w:r>
      <w:r>
        <w:tab/>
        <w:t>Resource Standard Methods</w:t>
      </w:r>
      <w:bookmarkEnd w:id="63"/>
      <w:bookmarkEnd w:id="64"/>
    </w:p>
    <w:p w14:paraId="719BA740" w14:textId="77777777" w:rsidR="00103E02" w:rsidRDefault="00103E02">
      <w:pPr>
        <w:pStyle w:val="6"/>
        <w:pPrChange w:id="65" w:author="ZTE" w:date="2022-08-01T18:30:00Z">
          <w:pPr>
            <w:pStyle w:val="H6"/>
          </w:pPr>
        </w:pPrChange>
      </w:pPr>
      <w:r>
        <w:t>5.1.3.5.3.1</w:t>
      </w:r>
      <w:r>
        <w:tab/>
        <w:t>PUT</w:t>
      </w:r>
    </w:p>
    <w:p w14:paraId="7B6C2560" w14:textId="77777777" w:rsidR="00103E02" w:rsidRDefault="00103E02" w:rsidP="00103E02">
      <w:r>
        <w:t>This method shall support the URI query parameters specified in table 5.1.3.5.3.1-1.</w:t>
      </w:r>
    </w:p>
    <w:p w14:paraId="7EE2E010" w14:textId="77777777" w:rsidR="00103E02" w:rsidRDefault="00103E02" w:rsidP="00103E02">
      <w:pPr>
        <w:pStyle w:val="TH"/>
        <w:rPr>
          <w:rFonts w:cs="Arial"/>
        </w:rPr>
      </w:pPr>
      <w:r>
        <w:t>Table 5.1.3.5.3.1-1: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03E02" w14:paraId="33E33607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AC052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0E307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26A32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0D44E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8DB3DD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3A051F" w14:textId="77777777" w:rsidR="00103E02" w:rsidRDefault="00103E02" w:rsidP="001A228F">
            <w:pPr>
              <w:pStyle w:val="TAH"/>
            </w:pPr>
            <w:r>
              <w:t>Applicability</w:t>
            </w:r>
          </w:p>
        </w:tc>
      </w:tr>
      <w:tr w:rsidR="00103E02" w14:paraId="6F04741D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9C7420" w14:textId="77777777" w:rsidR="00103E0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FB156" w14:textId="77777777" w:rsidR="00103E02" w:rsidRDefault="00103E02" w:rsidP="001A228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3158C" w14:textId="77777777" w:rsidR="00103E02" w:rsidRDefault="00103E02" w:rsidP="001A228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E6583" w14:textId="77777777" w:rsidR="00103E02" w:rsidRDefault="00103E02" w:rsidP="001A228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4941A1" w14:textId="77777777" w:rsidR="00103E02" w:rsidRDefault="00103E02" w:rsidP="001A228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7C52E" w14:textId="77777777" w:rsidR="00103E02" w:rsidRDefault="00103E02" w:rsidP="001A228F">
            <w:pPr>
              <w:pStyle w:val="TAL"/>
            </w:pPr>
          </w:p>
        </w:tc>
      </w:tr>
    </w:tbl>
    <w:p w14:paraId="18E766DC" w14:textId="77777777" w:rsidR="00103E02" w:rsidRDefault="00103E02" w:rsidP="00103E02"/>
    <w:p w14:paraId="0061D62D" w14:textId="77777777" w:rsidR="00103E02" w:rsidRDefault="00103E02" w:rsidP="00103E02">
      <w:r>
        <w:t>This method shall support the request data structures specified in table 5.1.3.5.3.1-2 and the response data structures and response codes specified in table 5.1.3.5.3.1-3.</w:t>
      </w:r>
    </w:p>
    <w:p w14:paraId="44621E11" w14:textId="77777777" w:rsidR="00103E02" w:rsidRDefault="00103E02" w:rsidP="00103E02">
      <w:pPr>
        <w:pStyle w:val="TH"/>
      </w:pPr>
      <w:r>
        <w:t>Table 5.1.3.5.3.1-2: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03E02" w14:paraId="51CDDDBF" w14:textId="77777777" w:rsidTr="001A228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841FB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7E6D7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FA9D7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835E85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6B9B9386" w14:textId="77777777" w:rsidTr="001A228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0C286" w14:textId="77777777" w:rsidR="00103E02" w:rsidRDefault="00103E02" w:rsidP="001A228F">
            <w:pPr>
              <w:pStyle w:val="TAL"/>
            </w:pPr>
            <w:r>
              <w:t>NdccfDataSubscription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37C3A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185FA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AD978C" w14:textId="77777777" w:rsidR="00103E02" w:rsidRDefault="00103E02" w:rsidP="001A228F">
            <w:pPr>
              <w:pStyle w:val="TAL"/>
            </w:pPr>
            <w:r>
              <w:t>Parameters to replace a subscription to DCCF Data Subscription resource.</w:t>
            </w:r>
          </w:p>
        </w:tc>
      </w:tr>
    </w:tbl>
    <w:p w14:paraId="4A776853" w14:textId="77777777" w:rsidR="00103E02" w:rsidRDefault="00103E02" w:rsidP="00103E02"/>
    <w:p w14:paraId="61EA20AD" w14:textId="77777777" w:rsidR="00103E02" w:rsidRDefault="00103E02" w:rsidP="00103E02">
      <w:pPr>
        <w:pStyle w:val="TH"/>
      </w:pPr>
      <w:r>
        <w:lastRenderedPageBreak/>
        <w:t>Table 5.1.3.5.3.1-3: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7"/>
        <w:gridCol w:w="418"/>
        <w:gridCol w:w="1250"/>
        <w:gridCol w:w="1123"/>
        <w:gridCol w:w="5239"/>
      </w:tblGrid>
      <w:tr w:rsidR="00103E02" w14:paraId="495245B0" w14:textId="77777777" w:rsidTr="00103E0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F47598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045DF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956D60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1F542" w14:textId="77777777" w:rsidR="00103E02" w:rsidRDefault="00103E02" w:rsidP="001A228F">
            <w:pPr>
              <w:pStyle w:val="TAH"/>
            </w:pPr>
            <w:r>
              <w:t>Response</w:t>
            </w:r>
          </w:p>
          <w:p w14:paraId="7D7AC8B4" w14:textId="77777777" w:rsidR="00103E02" w:rsidRDefault="00103E02" w:rsidP="001A228F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29886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18426BB2" w14:textId="77777777" w:rsidTr="00103E0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485830" w14:textId="77777777" w:rsidR="00103E02" w:rsidRDefault="00103E02" w:rsidP="001A228F">
            <w:pPr>
              <w:pStyle w:val="TAL"/>
            </w:pPr>
            <w:r w:rsidRPr="00824EA2">
              <w:t>Ndccf</w:t>
            </w:r>
            <w:r>
              <w:t>Data</w:t>
            </w:r>
            <w:r w:rsidRPr="00824EA2">
              <w:t>Subscription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C0ED1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138A0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61DA7" w14:textId="77777777" w:rsidR="00103E02" w:rsidRDefault="00103E02" w:rsidP="001A228F">
            <w:pPr>
              <w:pStyle w:val="TAL"/>
            </w:pPr>
            <w:r>
              <w:t>200 OK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8C6D1B" w14:textId="77777777" w:rsidR="00103E02" w:rsidRDefault="00103E02" w:rsidP="001A228F">
            <w:pPr>
              <w:pStyle w:val="TAL"/>
            </w:pPr>
            <w:r>
              <w:t>The Individual DCCF Data Subscription resource was modified successfully and a representation of that resource is returned.</w:t>
            </w:r>
          </w:p>
        </w:tc>
      </w:tr>
      <w:tr w:rsidR="00103E02" w14:paraId="01F45F62" w14:textId="77777777" w:rsidTr="00103E0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2A38B2" w14:textId="77777777" w:rsidR="00103E02" w:rsidRPr="00824EA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DE4DF" w14:textId="77777777" w:rsidR="00103E02" w:rsidRDefault="00103E02" w:rsidP="001A228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2218B" w14:textId="77777777" w:rsidR="00103E02" w:rsidRDefault="00103E02" w:rsidP="001A228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DA5DD" w14:textId="77777777" w:rsidR="00103E02" w:rsidRDefault="00103E02" w:rsidP="001A228F">
            <w:pPr>
              <w:pStyle w:val="TAL"/>
            </w:pPr>
            <w:r>
              <w:t>204 No Content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B0FD5B" w14:textId="77777777" w:rsidR="00103E02" w:rsidRDefault="00103E02" w:rsidP="001A228F">
            <w:pPr>
              <w:pStyle w:val="TAL"/>
            </w:pPr>
            <w:r>
              <w:t>The Individual DCCF Data Subscription resource was modified successfully.</w:t>
            </w:r>
          </w:p>
        </w:tc>
      </w:tr>
      <w:tr w:rsidR="00103E02" w14:paraId="16436F4A" w14:textId="77777777" w:rsidTr="00103E02">
        <w:trPr>
          <w:trHeight w:val="805"/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FBE57B" w14:textId="77777777" w:rsidR="00103E02" w:rsidRPr="00824EA2" w:rsidRDefault="00103E02" w:rsidP="001A228F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F5FF9" w14:textId="77777777" w:rsidR="00103E02" w:rsidRDefault="00103E02" w:rsidP="001A228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1BE74" w14:textId="77777777" w:rsidR="00103E02" w:rsidRDefault="00103E02" w:rsidP="001A22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450AB" w14:textId="77777777" w:rsidR="00103E02" w:rsidRDefault="00103E02" w:rsidP="001A228F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777294" w14:textId="77777777" w:rsidR="00103E02" w:rsidRDefault="00103E02" w:rsidP="001A228F">
            <w:pPr>
              <w:pStyle w:val="TAL"/>
            </w:pPr>
            <w:r>
              <w:t>Temporary redirection, during Individual DCCF Data Subscription modification. The response shall include a Location header field containing an alternative URI of the resource located in an alternative DCCF (service) instance.</w:t>
            </w:r>
          </w:p>
          <w:p w14:paraId="48739C63" w14:textId="77777777" w:rsidR="00103E02" w:rsidRPr="002F33DB" w:rsidRDefault="00103E02" w:rsidP="001A228F">
            <w:pPr>
              <w:pStyle w:val="TAL"/>
              <w:rPr>
                <w:strike/>
              </w:rPr>
            </w:pPr>
          </w:p>
        </w:tc>
      </w:tr>
      <w:tr w:rsidR="00103E02" w14:paraId="17B6E750" w14:textId="77777777" w:rsidTr="00103E02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111DE2" w14:textId="77777777" w:rsidR="00103E02" w:rsidRPr="00824EA2" w:rsidRDefault="00103E02" w:rsidP="001A228F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44331" w14:textId="77777777" w:rsidR="00103E02" w:rsidRDefault="00103E02" w:rsidP="001A228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26B59" w14:textId="77777777" w:rsidR="00103E02" w:rsidRDefault="00103E02" w:rsidP="001A22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CDFD1" w14:textId="77777777" w:rsidR="00103E02" w:rsidRDefault="00103E02" w:rsidP="001A228F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032E64" w14:textId="77777777" w:rsidR="00103E02" w:rsidRDefault="00103E02" w:rsidP="001A228F">
            <w:pPr>
              <w:pStyle w:val="TAL"/>
            </w:pPr>
            <w:r>
              <w:t>Permanent redirection, during Individual DCCF Data Subscription modification. The response shall include a Location header field containing an alternative URI of the resource located in an alternative DCCF (service) instance.</w:t>
            </w:r>
          </w:p>
          <w:p w14:paraId="6E178785" w14:textId="77777777" w:rsidR="00103E02" w:rsidRPr="002F33DB" w:rsidRDefault="00103E02" w:rsidP="001A228F">
            <w:pPr>
              <w:pStyle w:val="TAL"/>
              <w:rPr>
                <w:strike/>
              </w:rPr>
            </w:pPr>
          </w:p>
        </w:tc>
      </w:tr>
      <w:tr w:rsidR="00103E02" w14:paraId="29177E77" w14:textId="77777777" w:rsidTr="00103E02">
        <w:trPr>
          <w:jc w:val="center"/>
          <w:ins w:id="66" w:author="ZTE" w:date="2022-08-01T18:35:00Z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2ED20A" w14:textId="08F15DAE" w:rsidR="00103E02" w:rsidRDefault="00103E02" w:rsidP="00103E02">
            <w:pPr>
              <w:pStyle w:val="TAL"/>
              <w:rPr>
                <w:ins w:id="67" w:author="ZTE" w:date="2022-08-01T18:35:00Z"/>
              </w:rPr>
            </w:pPr>
            <w:ins w:id="68" w:author="ZTE" w:date="2022-08-01T18:36:00Z">
              <w:r w:rsidRPr="00D165ED">
                <w:t>ProblemDetails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C8C53" w14:textId="2EA3A26C" w:rsidR="00103E02" w:rsidRDefault="00103E02" w:rsidP="00103E02">
            <w:pPr>
              <w:pStyle w:val="TAC"/>
              <w:rPr>
                <w:ins w:id="69" w:author="ZTE" w:date="2022-08-01T18:35:00Z"/>
              </w:rPr>
            </w:pPr>
            <w:ins w:id="70" w:author="ZTE" w:date="2022-08-01T18:36:00Z">
              <w:r w:rsidRPr="00D165ED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FF297" w14:textId="569ADB45" w:rsidR="00103E02" w:rsidRDefault="00103E02" w:rsidP="00103E02">
            <w:pPr>
              <w:pStyle w:val="TAL"/>
              <w:rPr>
                <w:ins w:id="71" w:author="ZTE" w:date="2022-08-01T18:35:00Z"/>
              </w:rPr>
            </w:pPr>
            <w:ins w:id="72" w:author="ZTE" w:date="2022-08-01T18:36:00Z">
              <w:r w:rsidRPr="00D165ED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A6BAB" w14:textId="0DDAD30E" w:rsidR="00103E02" w:rsidRDefault="00103E02" w:rsidP="00103E02">
            <w:pPr>
              <w:pStyle w:val="TAL"/>
              <w:rPr>
                <w:ins w:id="73" w:author="ZTE" w:date="2022-08-01T18:35:00Z"/>
              </w:rPr>
            </w:pPr>
            <w:ins w:id="74" w:author="ZTE" w:date="2022-08-01T18:36:00Z">
              <w:r>
                <w:t>400 Bad Request</w:t>
              </w:r>
            </w:ins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B1264E" w14:textId="139C0E0B" w:rsidR="00103E02" w:rsidRDefault="005D1313" w:rsidP="00103E02">
            <w:pPr>
              <w:pStyle w:val="TAL"/>
              <w:rPr>
                <w:ins w:id="75" w:author="ZTE" w:date="2022-08-01T18:35:00Z"/>
              </w:rPr>
            </w:pPr>
            <w:ins w:id="76" w:author="ZTE" w:date="2022-08-02T11:20:00Z">
              <w:r>
                <w:t>(NOTE x)</w:t>
              </w:r>
            </w:ins>
          </w:p>
        </w:tc>
      </w:tr>
      <w:tr w:rsidR="00103E02" w14:paraId="211A23DF" w14:textId="77777777" w:rsidTr="001A22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658EEB" w14:textId="4BCBFA86" w:rsidR="00103E02" w:rsidRDefault="00103E02" w:rsidP="001A228F">
            <w:pPr>
              <w:pStyle w:val="TAN"/>
              <w:rPr>
                <w:ins w:id="77" w:author="ZTE" w:date="2022-08-02T11:17:00Z"/>
              </w:rPr>
            </w:pPr>
            <w:r>
              <w:t>NOTE</w:t>
            </w:r>
            <w:ins w:id="78" w:author="ZTE" w:date="2022-08-02T11:18:00Z">
              <w:r w:rsidR="005D1313" w:rsidRPr="00D165ED">
                <w:t> </w:t>
              </w:r>
              <w:r w:rsidR="005D1313">
                <w:t>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PUT method listed in Table 5.2.7.1-1 of 3GPP TS 29.500 [4] also apply.</w:t>
            </w:r>
          </w:p>
          <w:p w14:paraId="5ED4B46A" w14:textId="4CF9668C" w:rsidR="005D1313" w:rsidRDefault="005D1313" w:rsidP="005D1313">
            <w:pPr>
              <w:pStyle w:val="TAN"/>
            </w:pPr>
            <w:ins w:id="79" w:author="ZTE" w:date="2022-08-02T11:17:00Z">
              <w:r w:rsidRPr="00D165ED">
                <w:t>NOTE </w:t>
              </w:r>
              <w:r>
                <w:t>x</w:t>
              </w:r>
              <w:r w:rsidRPr="00D165ED">
                <w:t>:</w:t>
              </w:r>
              <w:r w:rsidRPr="00D165ED">
                <w:tab/>
                <w:t xml:space="preserve">Failure cases are described in </w:t>
              </w:r>
              <w:r>
                <w:t>clause</w:t>
              </w:r>
              <w:r w:rsidRPr="00D165ED">
                <w:t> 5.</w:t>
              </w:r>
            </w:ins>
            <w:ins w:id="80" w:author="ZTE" w:date="2022-08-02T11:25:00Z">
              <w:r>
                <w:t>1</w:t>
              </w:r>
            </w:ins>
            <w:ins w:id="81" w:author="ZTE" w:date="2022-08-02T11:17:00Z">
              <w:r w:rsidRPr="00D165ED">
                <w:t>.7.</w:t>
              </w:r>
            </w:ins>
          </w:p>
        </w:tc>
      </w:tr>
    </w:tbl>
    <w:p w14:paraId="02DEE1EE" w14:textId="77777777" w:rsidR="00103E02" w:rsidRDefault="00103E02" w:rsidP="00103E02"/>
    <w:p w14:paraId="3B8E189D" w14:textId="77777777" w:rsidR="00103E02" w:rsidRDefault="00103E02" w:rsidP="00103E02">
      <w:pPr>
        <w:pStyle w:val="TH"/>
      </w:pPr>
      <w:r>
        <w:t>Table 5.1.3.5.3.1-4: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03E02" w14:paraId="3CA5AB2D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31EDF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427B3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04044D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25C4A2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F53957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615931FE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A4BEC1" w14:textId="77777777" w:rsidR="00103E02" w:rsidRDefault="00103E02" w:rsidP="001A22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36D10C" w14:textId="77777777" w:rsidR="00103E02" w:rsidRDefault="00103E02" w:rsidP="001A22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E9885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2DF405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F72527" w14:textId="77777777" w:rsidR="00103E02" w:rsidRDefault="00103E02" w:rsidP="001A228F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103E02" w14:paraId="0A393256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DFBB89" w14:textId="77777777" w:rsidR="00103E02" w:rsidRDefault="00103E02" w:rsidP="001A22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A3D93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92331" w14:textId="77777777" w:rsidR="00103E02" w:rsidRDefault="00103E02" w:rsidP="001A228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7F321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D71B25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4F4CC331" w14:textId="77777777" w:rsidR="00103E02" w:rsidRDefault="00103E02" w:rsidP="00103E02"/>
    <w:p w14:paraId="4EE9003F" w14:textId="77777777" w:rsidR="00103E02" w:rsidRDefault="00103E02" w:rsidP="00103E02">
      <w:pPr>
        <w:pStyle w:val="TH"/>
      </w:pPr>
      <w:r>
        <w:t>Table 5.1.3.5.3.1-5: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03E02" w14:paraId="0BBA0EF7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B5BBC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BB15E3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37018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301F43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2C1F4F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6084F974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DCD778" w14:textId="77777777" w:rsidR="00103E02" w:rsidRDefault="00103E02" w:rsidP="001A22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30A35" w14:textId="77777777" w:rsidR="00103E02" w:rsidRDefault="00103E02" w:rsidP="001A22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B7795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577149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9A1D569" w14:textId="77777777" w:rsidR="00103E02" w:rsidRDefault="00103E02" w:rsidP="001A228F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103E02" w14:paraId="2014ABF4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62CEF3" w14:textId="77777777" w:rsidR="00103E02" w:rsidRDefault="00103E02" w:rsidP="001A22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A2B20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54536" w14:textId="77777777" w:rsidR="00103E02" w:rsidRDefault="00103E02" w:rsidP="001A228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D199C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4C4C38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4157E8A" w14:textId="77777777" w:rsidR="00103E02" w:rsidRDefault="00103E02" w:rsidP="00103E02"/>
    <w:p w14:paraId="57A4583C" w14:textId="77777777" w:rsidR="00103E02" w:rsidRDefault="00103E02">
      <w:pPr>
        <w:pStyle w:val="6"/>
        <w:pPrChange w:id="82" w:author="ZTE" w:date="2022-08-01T18:30:00Z">
          <w:pPr>
            <w:pStyle w:val="H6"/>
          </w:pPr>
        </w:pPrChange>
      </w:pPr>
      <w:r>
        <w:t>5.1.3.5.3.2</w:t>
      </w:r>
      <w:r>
        <w:tab/>
        <w:t>DELETE</w:t>
      </w:r>
    </w:p>
    <w:p w14:paraId="56D9E969" w14:textId="77777777" w:rsidR="00103E02" w:rsidRDefault="00103E02" w:rsidP="00103E02">
      <w:r>
        <w:t>This method shall support the URI query parameters specified in table 5.1.3.5.3.2-1.</w:t>
      </w:r>
    </w:p>
    <w:p w14:paraId="00DC4567" w14:textId="77777777" w:rsidR="00103E02" w:rsidRDefault="00103E02" w:rsidP="00103E02">
      <w:pPr>
        <w:pStyle w:val="TH"/>
        <w:rPr>
          <w:rFonts w:cs="Arial"/>
        </w:rPr>
      </w:pPr>
      <w:r>
        <w:t>Table 5.1.3.5.3.2-1: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03E02" w14:paraId="38CEF7A2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F353F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A6789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B2DA36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A06EA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97E272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72C64" w14:textId="77777777" w:rsidR="00103E02" w:rsidRDefault="00103E02" w:rsidP="001A228F">
            <w:pPr>
              <w:pStyle w:val="TAH"/>
            </w:pPr>
            <w:r>
              <w:t>Applicability</w:t>
            </w:r>
          </w:p>
        </w:tc>
      </w:tr>
      <w:tr w:rsidR="00103E02" w14:paraId="7136DC60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FECCB4" w14:textId="77777777" w:rsidR="00103E0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000D7" w14:textId="77777777" w:rsidR="00103E02" w:rsidRDefault="00103E02" w:rsidP="001A228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CFDDE" w14:textId="77777777" w:rsidR="00103E02" w:rsidRDefault="00103E02" w:rsidP="001A228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3E540" w14:textId="77777777" w:rsidR="00103E02" w:rsidRDefault="00103E02" w:rsidP="001A228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4E732F" w14:textId="77777777" w:rsidR="00103E02" w:rsidRDefault="00103E02" w:rsidP="001A228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5AEFC" w14:textId="77777777" w:rsidR="00103E02" w:rsidRDefault="00103E02" w:rsidP="001A228F">
            <w:pPr>
              <w:pStyle w:val="TAL"/>
            </w:pPr>
          </w:p>
        </w:tc>
      </w:tr>
    </w:tbl>
    <w:p w14:paraId="60B13F1E" w14:textId="77777777" w:rsidR="00103E02" w:rsidRDefault="00103E02" w:rsidP="00103E02"/>
    <w:p w14:paraId="0ACF3FA3" w14:textId="77777777" w:rsidR="00103E02" w:rsidRDefault="00103E02" w:rsidP="00103E02">
      <w:r>
        <w:t>This method shall support the request data structures specified in table 5.1.3.5.3.2-2 and the response data structures and response codes specified in table 5.1.3.5.3.2-3.</w:t>
      </w:r>
    </w:p>
    <w:p w14:paraId="4BC90C9B" w14:textId="77777777" w:rsidR="00103E02" w:rsidRDefault="00103E02" w:rsidP="00103E02">
      <w:pPr>
        <w:pStyle w:val="TH"/>
      </w:pPr>
      <w:r>
        <w:t>Table 5.1.3.5.3.2-2: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03E02" w14:paraId="400175BC" w14:textId="77777777" w:rsidTr="001A228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57F94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2C58D6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8DE30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50A61C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318D312B" w14:textId="77777777" w:rsidTr="001A228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E86EA" w14:textId="77777777" w:rsidR="00103E0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A7BC7" w14:textId="77777777" w:rsidR="00103E02" w:rsidRDefault="00103E02" w:rsidP="001A228F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4B40AF" w14:textId="77777777" w:rsidR="00103E02" w:rsidRDefault="00103E02" w:rsidP="001A228F">
            <w:pPr>
              <w:pStyle w:val="TAL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D46AE" w14:textId="77777777" w:rsidR="00103E02" w:rsidRDefault="00103E02" w:rsidP="001A228F">
            <w:pPr>
              <w:pStyle w:val="TAL"/>
            </w:pPr>
          </w:p>
        </w:tc>
      </w:tr>
    </w:tbl>
    <w:p w14:paraId="10A3FBB1" w14:textId="77777777" w:rsidR="00103E02" w:rsidRDefault="00103E02" w:rsidP="00103E02"/>
    <w:p w14:paraId="7DFB6A32" w14:textId="77777777" w:rsidR="00103E02" w:rsidRDefault="00103E02" w:rsidP="00103E02">
      <w:pPr>
        <w:pStyle w:val="TH"/>
      </w:pPr>
      <w:r>
        <w:lastRenderedPageBreak/>
        <w:t>Table 5.1.3.5.3.2-3: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7"/>
        <w:gridCol w:w="418"/>
        <w:gridCol w:w="1250"/>
        <w:gridCol w:w="1123"/>
        <w:gridCol w:w="5239"/>
      </w:tblGrid>
      <w:tr w:rsidR="00103E02" w14:paraId="61F5472C" w14:textId="77777777" w:rsidTr="001A228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60982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47981F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39336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535011" w14:textId="77777777" w:rsidR="00103E02" w:rsidRDefault="00103E02" w:rsidP="001A228F">
            <w:pPr>
              <w:pStyle w:val="TAH"/>
            </w:pPr>
            <w:r>
              <w:t>Response</w:t>
            </w:r>
          </w:p>
          <w:p w14:paraId="413360A9" w14:textId="77777777" w:rsidR="00103E02" w:rsidRDefault="00103E02" w:rsidP="001A228F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00DFB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3EF3888F" w14:textId="77777777" w:rsidTr="001A228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B85FE4" w14:textId="77777777" w:rsidR="00103E02" w:rsidRPr="00824EA2" w:rsidRDefault="00103E02" w:rsidP="001A228F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37FCD" w14:textId="77777777" w:rsidR="00103E02" w:rsidRDefault="00103E02" w:rsidP="001A228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AAA60" w14:textId="77777777" w:rsidR="00103E02" w:rsidRDefault="00103E02" w:rsidP="001A228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6E29D" w14:textId="77777777" w:rsidR="00103E02" w:rsidRDefault="00103E02" w:rsidP="001A228F">
            <w:pPr>
              <w:pStyle w:val="TAL"/>
            </w:pPr>
            <w:r>
              <w:t>204 No Content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2094A7" w14:textId="77777777" w:rsidR="00103E02" w:rsidRDefault="00103E02" w:rsidP="001A228F">
            <w:pPr>
              <w:pStyle w:val="TAL"/>
            </w:pPr>
            <w:r>
              <w:t>The Individual DCCF Data Subscription resource was deleted successfully.</w:t>
            </w:r>
          </w:p>
        </w:tc>
      </w:tr>
      <w:tr w:rsidR="00103E02" w14:paraId="68D9D5C0" w14:textId="77777777" w:rsidTr="001A228F">
        <w:trPr>
          <w:trHeight w:val="805"/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CAB124" w14:textId="77777777" w:rsidR="00103E02" w:rsidRPr="00824EA2" w:rsidRDefault="00103E02" w:rsidP="001A228F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A67BA" w14:textId="77777777" w:rsidR="00103E02" w:rsidRDefault="00103E02" w:rsidP="001A228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A2682" w14:textId="77777777" w:rsidR="00103E02" w:rsidRDefault="00103E02" w:rsidP="001A22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41E31" w14:textId="77777777" w:rsidR="00103E02" w:rsidRDefault="00103E02" w:rsidP="001A228F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173D40" w14:textId="77777777" w:rsidR="00103E02" w:rsidRDefault="00103E02" w:rsidP="001A228F">
            <w:pPr>
              <w:pStyle w:val="TAL"/>
            </w:pPr>
            <w:r>
              <w:t>Temporary redirection, during Individual DCCF Data Subscription deletion. The response shall include a Location header field containing an alternative URI of the resource located in an alternative DCCF (service) instance.</w:t>
            </w:r>
          </w:p>
          <w:p w14:paraId="0195BF55" w14:textId="77777777" w:rsidR="00103E02" w:rsidRPr="002F33DB" w:rsidRDefault="00103E02" w:rsidP="001A228F">
            <w:pPr>
              <w:pStyle w:val="TAL"/>
              <w:rPr>
                <w:strike/>
              </w:rPr>
            </w:pPr>
          </w:p>
        </w:tc>
      </w:tr>
      <w:tr w:rsidR="00103E02" w14:paraId="139B3319" w14:textId="77777777" w:rsidTr="001A228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EA1799" w14:textId="77777777" w:rsidR="00103E02" w:rsidRPr="00824EA2" w:rsidRDefault="00103E02" w:rsidP="001A228F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7F64A" w14:textId="77777777" w:rsidR="00103E02" w:rsidRDefault="00103E02" w:rsidP="001A228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04714" w14:textId="77777777" w:rsidR="00103E02" w:rsidRDefault="00103E02" w:rsidP="001A22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3AE12" w14:textId="77777777" w:rsidR="00103E02" w:rsidRDefault="00103E02" w:rsidP="001A228F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79C048" w14:textId="77777777" w:rsidR="00103E02" w:rsidRDefault="00103E02" w:rsidP="001A228F">
            <w:pPr>
              <w:pStyle w:val="TAL"/>
            </w:pPr>
            <w:r>
              <w:t>Permanent redirection, during Individual DCCF Data Subscription deletion. The response shall include a Location header field containing an alternative URI of the resource located in an alternative DCCF (service) instance.</w:t>
            </w:r>
          </w:p>
          <w:p w14:paraId="0FD25889" w14:textId="77777777" w:rsidR="00103E02" w:rsidRPr="002F33DB" w:rsidRDefault="00103E02" w:rsidP="001A228F">
            <w:pPr>
              <w:pStyle w:val="TAL"/>
              <w:rPr>
                <w:strike/>
              </w:rPr>
            </w:pPr>
          </w:p>
        </w:tc>
      </w:tr>
      <w:tr w:rsidR="00103E02" w14:paraId="69F9788E" w14:textId="77777777" w:rsidTr="001A22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0409D1" w14:textId="715C365C" w:rsidR="005D1313" w:rsidRDefault="00103E02" w:rsidP="001A228F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DELETE method listed in Table 5.2.7.1-1 of 3GPP TS 29.500 [4] also apply.</w:t>
            </w:r>
          </w:p>
        </w:tc>
      </w:tr>
    </w:tbl>
    <w:p w14:paraId="2292D36D" w14:textId="77777777" w:rsidR="00103E02" w:rsidRDefault="00103E02" w:rsidP="00103E02"/>
    <w:p w14:paraId="75C5CF64" w14:textId="77777777" w:rsidR="00103E02" w:rsidRDefault="00103E02" w:rsidP="00103E02">
      <w:pPr>
        <w:pStyle w:val="TH"/>
      </w:pPr>
      <w:r>
        <w:t>Table 5.1.3.5.3.2-4: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03E02" w14:paraId="60F44A9C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22484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FB918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C78B9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05B72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912990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1F4450EA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DF1F96" w14:textId="77777777" w:rsidR="00103E02" w:rsidRDefault="00103E02" w:rsidP="001A22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CB79F7" w14:textId="77777777" w:rsidR="00103E02" w:rsidRDefault="00103E02" w:rsidP="001A22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129C40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00FA79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95C8C7" w14:textId="77777777" w:rsidR="00103E02" w:rsidRDefault="00103E02" w:rsidP="001A228F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103E02" w14:paraId="5F0898EC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E0D396" w14:textId="77777777" w:rsidR="00103E02" w:rsidRDefault="00103E02" w:rsidP="001A22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1EC45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1F78C" w14:textId="77777777" w:rsidR="00103E02" w:rsidRDefault="00103E02" w:rsidP="001A228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27F97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559382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67DF8680" w14:textId="77777777" w:rsidR="00103E02" w:rsidRDefault="00103E02" w:rsidP="00103E02"/>
    <w:p w14:paraId="0537C481" w14:textId="77777777" w:rsidR="00103E02" w:rsidRDefault="00103E02" w:rsidP="00103E02">
      <w:pPr>
        <w:pStyle w:val="TH"/>
      </w:pPr>
      <w:r>
        <w:t>Table 5.1.3.5.3.2-5: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03E02" w14:paraId="5FEF63EF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7A40D6" w14:textId="77777777" w:rsidR="00103E02" w:rsidRDefault="00103E02" w:rsidP="001A22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61F85" w14:textId="77777777" w:rsidR="00103E02" w:rsidRDefault="00103E02" w:rsidP="001A22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3F99F" w14:textId="77777777" w:rsidR="00103E02" w:rsidRDefault="00103E02" w:rsidP="001A22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C2D77" w14:textId="77777777" w:rsidR="00103E02" w:rsidRDefault="00103E02" w:rsidP="001A22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790CDE" w14:textId="77777777" w:rsidR="00103E02" w:rsidRDefault="00103E02" w:rsidP="001A228F">
            <w:pPr>
              <w:pStyle w:val="TAH"/>
            </w:pPr>
            <w:r>
              <w:t>Description</w:t>
            </w:r>
          </w:p>
        </w:tc>
      </w:tr>
      <w:tr w:rsidR="00103E02" w14:paraId="25469FF7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D9A601" w14:textId="77777777" w:rsidR="00103E02" w:rsidRDefault="00103E02" w:rsidP="001A22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280EE" w14:textId="77777777" w:rsidR="00103E02" w:rsidRDefault="00103E02" w:rsidP="001A22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8FB02" w14:textId="77777777" w:rsidR="00103E02" w:rsidRDefault="00103E02" w:rsidP="001A22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25FAE" w14:textId="77777777" w:rsidR="00103E02" w:rsidRDefault="00103E02" w:rsidP="001A22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BD7BE3" w14:textId="77777777" w:rsidR="00103E02" w:rsidRDefault="00103E02" w:rsidP="001A228F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103E02" w14:paraId="6B3B1B52" w14:textId="77777777" w:rsidTr="001A22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737ACF" w14:textId="77777777" w:rsidR="00103E02" w:rsidRDefault="00103E02" w:rsidP="001A22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B13E4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6F09E" w14:textId="77777777" w:rsidR="00103E02" w:rsidRDefault="00103E02" w:rsidP="001A228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98843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ED21EB" w14:textId="77777777" w:rsidR="00103E02" w:rsidRDefault="00103E02" w:rsidP="001A228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59408CE" w14:textId="77777777" w:rsidR="00103E02" w:rsidRDefault="00103E02" w:rsidP="00103E02"/>
    <w:p w14:paraId="355DCB90" w14:textId="77777777" w:rsidR="00103E02" w:rsidRPr="00103E02" w:rsidRDefault="00103E02" w:rsidP="00690FC0">
      <w:pPr>
        <w:rPr>
          <w:rFonts w:eastAsia="等线"/>
        </w:rPr>
      </w:pPr>
    </w:p>
    <w:p w14:paraId="77119A38" w14:textId="77777777" w:rsidR="00690FC0" w:rsidRPr="00207995" w:rsidRDefault="00690FC0" w:rsidP="00B106FF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2C37F7" w14:textId="77777777" w:rsidR="00B9439C" w:rsidRDefault="00B9439C">
      <w:r>
        <w:separator/>
      </w:r>
    </w:p>
  </w:endnote>
  <w:endnote w:type="continuationSeparator" w:id="0">
    <w:p w14:paraId="139C5C7D" w14:textId="77777777" w:rsidR="00B9439C" w:rsidRDefault="00B9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3934B" w14:textId="77777777" w:rsidR="00B9439C" w:rsidRDefault="00B9439C">
      <w:r>
        <w:separator/>
      </w:r>
    </w:p>
  </w:footnote>
  <w:footnote w:type="continuationSeparator" w:id="0">
    <w:p w14:paraId="048C8144" w14:textId="77777777" w:rsidR="00B9439C" w:rsidRDefault="00B94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6F4"/>
    <w:rsid w:val="000A6394"/>
    <w:rsid w:val="000B7FED"/>
    <w:rsid w:val="000C038A"/>
    <w:rsid w:val="000C6598"/>
    <w:rsid w:val="000D44B3"/>
    <w:rsid w:val="00103E02"/>
    <w:rsid w:val="00145D43"/>
    <w:rsid w:val="00192C46"/>
    <w:rsid w:val="001A08B3"/>
    <w:rsid w:val="001A7B60"/>
    <w:rsid w:val="001B2720"/>
    <w:rsid w:val="001B52F0"/>
    <w:rsid w:val="001B7A65"/>
    <w:rsid w:val="001E41F3"/>
    <w:rsid w:val="0020799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C3"/>
    <w:rsid w:val="004B75B7"/>
    <w:rsid w:val="005035E8"/>
    <w:rsid w:val="005141D9"/>
    <w:rsid w:val="0051580D"/>
    <w:rsid w:val="00547111"/>
    <w:rsid w:val="00552A55"/>
    <w:rsid w:val="00565171"/>
    <w:rsid w:val="00592D74"/>
    <w:rsid w:val="005D1313"/>
    <w:rsid w:val="005E2C44"/>
    <w:rsid w:val="00621188"/>
    <w:rsid w:val="006257ED"/>
    <w:rsid w:val="00653DE4"/>
    <w:rsid w:val="00665C47"/>
    <w:rsid w:val="00690FC0"/>
    <w:rsid w:val="00695808"/>
    <w:rsid w:val="006B46FB"/>
    <w:rsid w:val="006C0E6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6CB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427A"/>
    <w:rsid w:val="009E3297"/>
    <w:rsid w:val="009F734F"/>
    <w:rsid w:val="00A246B6"/>
    <w:rsid w:val="00A47E70"/>
    <w:rsid w:val="00A50CF0"/>
    <w:rsid w:val="00A7671C"/>
    <w:rsid w:val="00AA2CBC"/>
    <w:rsid w:val="00AA5CED"/>
    <w:rsid w:val="00AC5820"/>
    <w:rsid w:val="00AD1CD8"/>
    <w:rsid w:val="00B106FF"/>
    <w:rsid w:val="00B11437"/>
    <w:rsid w:val="00B258BB"/>
    <w:rsid w:val="00B67B97"/>
    <w:rsid w:val="00B9439C"/>
    <w:rsid w:val="00B968C8"/>
    <w:rsid w:val="00BA3A51"/>
    <w:rsid w:val="00BA3EC5"/>
    <w:rsid w:val="00BA51D9"/>
    <w:rsid w:val="00BB5DFC"/>
    <w:rsid w:val="00BD279D"/>
    <w:rsid w:val="00BD283F"/>
    <w:rsid w:val="00BD6BB8"/>
    <w:rsid w:val="00C66BA2"/>
    <w:rsid w:val="00C75AE1"/>
    <w:rsid w:val="00C870F6"/>
    <w:rsid w:val="00C95985"/>
    <w:rsid w:val="00CB117A"/>
    <w:rsid w:val="00CC5026"/>
    <w:rsid w:val="00CC68D0"/>
    <w:rsid w:val="00D03F9A"/>
    <w:rsid w:val="00D06D51"/>
    <w:rsid w:val="00D16FF6"/>
    <w:rsid w:val="00D24991"/>
    <w:rsid w:val="00D50255"/>
    <w:rsid w:val="00D66520"/>
    <w:rsid w:val="00D84669"/>
    <w:rsid w:val="00D84AE9"/>
    <w:rsid w:val="00D973A5"/>
    <w:rsid w:val="00DE34CF"/>
    <w:rsid w:val="00E13F3D"/>
    <w:rsid w:val="00E32D99"/>
    <w:rsid w:val="00E34898"/>
    <w:rsid w:val="00EB09B7"/>
    <w:rsid w:val="00EE7D7C"/>
    <w:rsid w:val="00F25D98"/>
    <w:rsid w:val="00F300FB"/>
    <w:rsid w:val="00F379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079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079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90FC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90F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90F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4ADE1-0FAC-4928-B41C-731755876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1</Pages>
  <Words>2251</Words>
  <Characters>12837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23</cp:revision>
  <cp:lastPrinted>1899-12-31T23:00:00Z</cp:lastPrinted>
  <dcterms:created xsi:type="dcterms:W3CDTF">2020-02-03T08:32:00Z</dcterms:created>
  <dcterms:modified xsi:type="dcterms:W3CDTF">2022-08-11T08:30:00Z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